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983BEB"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DF2A78">
          <w:rPr>
            <w:rFonts w:hint="eastAsia"/>
            <w:b/>
            <w:noProof/>
            <w:sz w:val="24"/>
            <w:lang w:eastAsia="zh-CN"/>
          </w:rPr>
          <w:t>7</w:t>
        </w:r>
      </w:fldSimple>
      <w:r>
        <w:rPr>
          <w:b/>
          <w:i/>
          <w:noProof/>
          <w:sz w:val="28"/>
        </w:rPr>
        <w:tab/>
      </w:r>
      <w:fldSimple w:instr=" DOCPROPERTY  Tdoc#  \* MERGEFORMAT ">
        <w:r w:rsidR="000A0FCA" w:rsidRPr="00273E26">
          <w:rPr>
            <w:b/>
            <w:i/>
            <w:noProof/>
            <w:sz w:val="28"/>
          </w:rPr>
          <w:t>R4-2</w:t>
        </w:r>
        <w:r w:rsidR="00F844C9">
          <w:rPr>
            <w:rFonts w:hint="eastAsia"/>
            <w:b/>
            <w:i/>
            <w:noProof/>
            <w:sz w:val="28"/>
            <w:lang w:eastAsia="zh-CN"/>
          </w:rPr>
          <w:t>30</w:t>
        </w:r>
        <w:r w:rsidR="002F4746">
          <w:rPr>
            <w:rFonts w:hint="eastAsia"/>
            <w:b/>
            <w:i/>
            <w:noProof/>
            <w:sz w:val="28"/>
            <w:lang w:eastAsia="zh-CN"/>
          </w:rPr>
          <w:t>7598</w:t>
        </w:r>
      </w:fldSimple>
    </w:p>
    <w:p w14:paraId="0F0F8507" w14:textId="395CBA81" w:rsidR="00F844C9" w:rsidRDefault="00DF2A78" w:rsidP="00F844C9">
      <w:pPr>
        <w:pStyle w:val="CRCoverPage"/>
        <w:outlineLvl w:val="0"/>
        <w:rPr>
          <w:b/>
          <w:noProof/>
          <w:sz w:val="24"/>
        </w:rPr>
      </w:pPr>
      <w:r w:rsidRPr="00DF2A78">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4E45E" w:rsidR="001E41F3" w:rsidRPr="00410371" w:rsidRDefault="004B4A01" w:rsidP="00E13F3D">
            <w:pPr>
              <w:pStyle w:val="CRCoverPage"/>
              <w:spacing w:after="0"/>
              <w:jc w:val="right"/>
              <w:rPr>
                <w:b/>
                <w:noProof/>
                <w:sz w:val="28"/>
              </w:rPr>
            </w:pPr>
            <w:r>
              <w:rPr>
                <w:b/>
                <w:noProof/>
                <w:sz w:val="28"/>
              </w:rPr>
              <w:t>3</w:t>
            </w:r>
            <w:r w:rsidR="00AF3957">
              <w:rPr>
                <w:rFonts w:hint="eastAsia"/>
                <w:b/>
                <w:noProof/>
                <w:sz w:val="28"/>
                <w:lang w:eastAsia="zh-CN"/>
              </w:rPr>
              <w:t>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773B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41916" w:rsidR="001E41F3" w:rsidRPr="00410371" w:rsidRDefault="00000000">
            <w:pPr>
              <w:pStyle w:val="CRCoverPage"/>
              <w:spacing w:after="0"/>
              <w:jc w:val="center"/>
              <w:rPr>
                <w:noProof/>
                <w:sz w:val="28"/>
              </w:rPr>
            </w:pPr>
            <w:fldSimple w:instr=" DOCPROPERTY  Version  \* MERGEFORMAT ">
              <w:r w:rsidR="00273E26" w:rsidRPr="00273E26">
                <w:rPr>
                  <w:b/>
                  <w:noProof/>
                  <w:sz w:val="28"/>
                </w:rPr>
                <w:t>1</w:t>
              </w:r>
              <w:r w:rsidR="00AF3957">
                <w:rPr>
                  <w:rFonts w:hint="eastAsia"/>
                  <w:b/>
                  <w:noProof/>
                  <w:sz w:val="28"/>
                  <w:lang w:eastAsia="zh-CN"/>
                </w:rPr>
                <w:t>7</w:t>
              </w:r>
              <w:r w:rsidR="00273E26" w:rsidRPr="00273E26">
                <w:rPr>
                  <w:b/>
                  <w:noProof/>
                  <w:sz w:val="28"/>
                </w:rPr>
                <w:t>.</w:t>
              </w:r>
              <w:r w:rsidR="00AF3957">
                <w:rPr>
                  <w:rFonts w:hint="eastAsia"/>
                  <w:b/>
                  <w:noProof/>
                  <w:sz w:val="28"/>
                  <w:lang w:eastAsia="zh-CN"/>
                </w:rPr>
                <w:t>8</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67D54" w:rsidR="001E41F3" w:rsidRDefault="00713FF9">
            <w:pPr>
              <w:pStyle w:val="CRCoverPage"/>
              <w:spacing w:after="0"/>
              <w:ind w:left="100"/>
              <w:rPr>
                <w:noProof/>
              </w:rPr>
            </w:pPr>
            <w:r>
              <w:t>D</w:t>
            </w:r>
            <w:r w:rsidRPr="00713FF9">
              <w:t xml:space="preserve">raft CR on </w:t>
            </w:r>
            <w:r w:rsidR="00AF3957">
              <w:t xml:space="preserve">TS38.101-4 ATP </w:t>
            </w:r>
            <w:r w:rsidR="00AF3957">
              <w:rPr>
                <w:rFonts w:hint="eastAsia"/>
                <w:lang w:eastAsia="zh-CN"/>
              </w:rPr>
              <w:t>demodulation</w:t>
            </w:r>
            <w:r w:rsidR="00AF3957">
              <w:t xml:space="preserve"> requirements for FR1 FDD 4Rx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2BF0D" w:rsidR="001E41F3" w:rsidRDefault="00A35445">
            <w:pPr>
              <w:pStyle w:val="CRCoverPage"/>
              <w:spacing w:after="0"/>
              <w:ind w:left="100"/>
              <w:rPr>
                <w:noProof/>
              </w:rPr>
            </w:pPr>
            <w:r w:rsidRPr="00A35445">
              <w:t>NR_demod_enh3-Perf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D2A52" w:rsidR="001E41F3" w:rsidRDefault="00000000">
            <w:pPr>
              <w:pStyle w:val="CRCoverPage"/>
              <w:spacing w:after="0"/>
              <w:ind w:left="100"/>
              <w:rPr>
                <w:noProof/>
              </w:rPr>
            </w:pPr>
            <w:fldSimple w:instr=" DOCPROPERTY  ResDate  \* MERGEFORMAT ">
              <w:r w:rsidR="00273E26">
                <w:rPr>
                  <w:noProof/>
                </w:rPr>
                <w:t>202</w:t>
              </w:r>
              <w:r w:rsidR="00E056E5">
                <w:rPr>
                  <w:noProof/>
                </w:rPr>
                <w:t>3</w:t>
              </w:r>
              <w:r w:rsidR="00273E26">
                <w:rPr>
                  <w:noProof/>
                </w:rPr>
                <w:t>-</w:t>
              </w:r>
              <w:r w:rsidR="00E056E5">
                <w:rPr>
                  <w:noProof/>
                </w:rPr>
                <w:t>0</w:t>
              </w:r>
              <w:r w:rsidR="00B621AE">
                <w:rPr>
                  <w:noProof/>
                </w:rPr>
                <w:t>5</w:t>
              </w:r>
              <w:r w:rsidR="00273E26">
                <w:rPr>
                  <w:noProof/>
                </w:rPr>
                <w:t>-</w:t>
              </w:r>
            </w:fldSimple>
            <w:r w:rsidR="00B621AE">
              <w:rPr>
                <w:noProof/>
              </w:rPr>
              <w:t>1</w:t>
            </w:r>
            <w:r w:rsidR="00A35445">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25DD2" w:rsidR="001E41F3" w:rsidRDefault="00713FF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35992" w:rsidR="001E41F3" w:rsidRDefault="00000000">
            <w:pPr>
              <w:pStyle w:val="CRCoverPage"/>
              <w:spacing w:after="0"/>
              <w:ind w:left="100"/>
              <w:rPr>
                <w:noProof/>
              </w:rPr>
            </w:pPr>
            <w:fldSimple w:instr=" DOCPROPERTY  Release  \* MERGEFORMAT ">
              <w:r w:rsidR="00273E26">
                <w:rPr>
                  <w:noProof/>
                </w:rPr>
                <w:t>Rel-1</w:t>
              </w:r>
              <w:r w:rsidR="00B91A41">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83282">
        <w:trPr>
          <w:trHeight w:val="53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90B7C" w:rsidR="001E41F3" w:rsidRPr="00F00AD0" w:rsidRDefault="00B572C6" w:rsidP="00F00AD0">
            <w:pPr>
              <w:pStyle w:val="CRCoverPage"/>
              <w:spacing w:after="0"/>
              <w:ind w:left="100"/>
              <w:rPr>
                <w:color w:val="000000"/>
                <w:sz w:val="18"/>
                <w:szCs w:val="18"/>
              </w:rPr>
            </w:pPr>
            <w:r>
              <w:rPr>
                <w:noProof/>
              </w:rPr>
              <w:t>A</w:t>
            </w:r>
            <w:r w:rsidR="00E83282">
              <w:rPr>
                <w:noProof/>
              </w:rPr>
              <w:t>ccording to the WF R4-230</w:t>
            </w:r>
            <w:r w:rsidR="00355348">
              <w:rPr>
                <w:noProof/>
              </w:rPr>
              <w:t>5915</w:t>
            </w:r>
            <w:r w:rsidR="00E83282">
              <w:rPr>
                <w:noProof/>
              </w:rPr>
              <w:t xml:space="preserve">, </w:t>
            </w:r>
            <w:r w:rsidR="008B1751">
              <w:rPr>
                <w:noProof/>
              </w:rPr>
              <w:t>t</w:t>
            </w:r>
            <w:r w:rsidR="00E83282">
              <w:rPr>
                <w:noProof/>
              </w:rPr>
              <w:t>he test case for</w:t>
            </w:r>
            <w:r w:rsidR="004D38B0">
              <w:t xml:space="preserve"> ATP </w:t>
            </w:r>
            <w:r w:rsidR="004D38B0">
              <w:rPr>
                <w:rFonts w:hint="eastAsia"/>
                <w:lang w:eastAsia="zh-CN"/>
              </w:rPr>
              <w:t>demodulation</w:t>
            </w:r>
            <w:r w:rsidR="004D38B0">
              <w:t xml:space="preserve"> requirements for FR1 FDD 4Rx </w:t>
            </w:r>
            <w:r w:rsidR="00E83282">
              <w:rPr>
                <w:noProof/>
              </w:rPr>
              <w:t>ha</w:t>
            </w:r>
            <w:r w:rsidR="004D38B0">
              <w:rPr>
                <w:noProof/>
              </w:rPr>
              <w:t>d</w:t>
            </w:r>
            <w:r w:rsidR="00E83282">
              <w:rPr>
                <w:noProof/>
              </w:rPr>
              <w:t xml:space="preserve"> been agreed to be introduced.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83B49" w14:textId="16B90BFD" w:rsidR="00F65D1F" w:rsidRDefault="00F65D1F" w:rsidP="00F65D1F">
            <w:pPr>
              <w:pStyle w:val="CRCoverPage"/>
              <w:spacing w:after="0"/>
              <w:rPr>
                <w:noProof/>
                <w:lang w:eastAsia="zh-CN"/>
              </w:rPr>
            </w:pPr>
            <w:r>
              <w:rPr>
                <w:noProof/>
              </w:rPr>
              <w:t>Add the following test case</w:t>
            </w:r>
          </w:p>
          <w:p w14:paraId="31C656EC" w14:textId="240539B1" w:rsidR="00CB46F4" w:rsidRDefault="00B62378" w:rsidP="00B62378">
            <w:pPr>
              <w:pStyle w:val="CRCoverPage"/>
              <w:numPr>
                <w:ilvl w:val="0"/>
                <w:numId w:val="4"/>
              </w:numPr>
              <w:spacing w:after="0"/>
              <w:rPr>
                <w:noProof/>
                <w:lang w:eastAsia="zh-CN"/>
              </w:rPr>
            </w:pPr>
            <w:r>
              <w:t xml:space="preserve">ATP </w:t>
            </w:r>
            <w:r>
              <w:rPr>
                <w:rFonts w:hint="eastAsia"/>
                <w:lang w:eastAsia="zh-CN"/>
              </w:rPr>
              <w:t>demodulation</w:t>
            </w:r>
            <w:r>
              <w:t xml:space="preserve"> requirements for FR1 FDD 4Rx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9C514" w:rsidR="001E41F3" w:rsidRDefault="00293F2D">
            <w:pPr>
              <w:pStyle w:val="CRCoverPage"/>
              <w:spacing w:after="0"/>
              <w:ind w:left="100"/>
              <w:rPr>
                <w:noProof/>
              </w:rPr>
            </w:pPr>
            <w:r>
              <w:rPr>
                <w:noProof/>
              </w:rPr>
              <w:t xml:space="preserve">The </w:t>
            </w:r>
            <w:r w:rsidR="00B66A3B">
              <w:rPr>
                <w:noProof/>
              </w:rPr>
              <w:t xml:space="preserve">WI cannot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733E7" w:rsidR="001E41F3" w:rsidRDefault="00B62378" w:rsidP="00F72D14">
            <w:pPr>
              <w:pStyle w:val="CRCoverPage"/>
              <w:spacing w:after="0"/>
              <w:ind w:left="100"/>
              <w:rPr>
                <w:noProof/>
              </w:rPr>
            </w:pPr>
            <w:r>
              <w:t>5.2.3.1.x</w:t>
            </w:r>
            <w:r w:rsidR="00A42C7C">
              <w:rPr>
                <w:rFonts w:hint="eastAsia"/>
                <w:lang w:eastAsia="zh-CN"/>
              </w:rPr>
              <w:t>1</w:t>
            </w:r>
            <w:r w:rsidR="00D83E3F">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211DC7" w:rsidR="001E41F3" w:rsidRDefault="00145D43">
            <w:pPr>
              <w:pStyle w:val="CRCoverPage"/>
              <w:spacing w:after="0"/>
              <w:ind w:left="99"/>
              <w:rPr>
                <w:noProof/>
              </w:rPr>
            </w:pPr>
            <w:r>
              <w:rPr>
                <w:noProof/>
              </w:rPr>
              <w:t>TS</w:t>
            </w:r>
            <w:r w:rsidR="00D32733">
              <w:rPr>
                <w:noProof/>
              </w:rPr>
              <w:t xml:space="preserve"> </w:t>
            </w:r>
            <w:r w:rsidR="00A070CF">
              <w:rPr>
                <w:rFonts w:eastAsia="宋体" w:hint="eastAsia"/>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DF2F8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2D0C0CA0" w14:textId="30AE4094" w:rsidR="008E6F17" w:rsidRDefault="008E6F17" w:rsidP="008E6F17">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72233906" w14:textId="2EFC0178" w:rsidR="007424F3" w:rsidRPr="00C25669" w:rsidRDefault="007424F3" w:rsidP="007424F3">
      <w:pPr>
        <w:pStyle w:val="5"/>
        <w:rPr>
          <w:ins w:id="1" w:author="CMCC-shiyuan" w:date="2023-05-13T17:07:00Z"/>
        </w:rPr>
      </w:pPr>
      <w:bookmarkStart w:id="2" w:name="_Toc21338179"/>
      <w:bookmarkStart w:id="3" w:name="_Toc29808287"/>
      <w:bookmarkStart w:id="4" w:name="_Toc37068206"/>
      <w:bookmarkStart w:id="5" w:name="_Toc37083750"/>
      <w:bookmarkStart w:id="6" w:name="_Toc37084092"/>
      <w:bookmarkStart w:id="7" w:name="_Toc40209454"/>
      <w:bookmarkStart w:id="8" w:name="_Toc40209796"/>
      <w:bookmarkStart w:id="9" w:name="_Toc45892755"/>
      <w:bookmarkStart w:id="10" w:name="_Toc53176612"/>
      <w:bookmarkStart w:id="11" w:name="_Toc61120906"/>
      <w:bookmarkStart w:id="12" w:name="_Toc67918059"/>
      <w:bookmarkStart w:id="13" w:name="_Toc76298102"/>
      <w:bookmarkStart w:id="14" w:name="_Toc76572114"/>
      <w:bookmarkStart w:id="15" w:name="_Toc76651981"/>
      <w:bookmarkStart w:id="16" w:name="_Toc76652819"/>
      <w:bookmarkStart w:id="17" w:name="_Toc83742091"/>
      <w:bookmarkStart w:id="18" w:name="_Toc91440581"/>
      <w:bookmarkStart w:id="19" w:name="_Toc98849368"/>
      <w:bookmarkStart w:id="20" w:name="_Toc106543219"/>
      <w:bookmarkStart w:id="21" w:name="_Toc106737316"/>
      <w:bookmarkStart w:id="22" w:name="_Toc107233083"/>
      <w:bookmarkStart w:id="23" w:name="_Toc107234673"/>
      <w:bookmarkStart w:id="24" w:name="_Toc107419642"/>
      <w:bookmarkStart w:id="25" w:name="_Toc107476936"/>
      <w:bookmarkStart w:id="26" w:name="_Toc114565759"/>
      <w:bookmarkStart w:id="27" w:name="_Toc123936059"/>
      <w:bookmarkStart w:id="28" w:name="_Toc124377074"/>
      <w:ins w:id="29" w:author="CMCC-shiyuan" w:date="2023-05-13T17:07:00Z">
        <w:r w:rsidRPr="00C25669">
          <w:t>5.</w:t>
        </w:r>
        <w:r w:rsidRPr="00C25669">
          <w:rPr>
            <w:rFonts w:hint="eastAsia"/>
          </w:rPr>
          <w:t>2</w:t>
        </w:r>
        <w:r w:rsidRPr="00C25669">
          <w:t>.</w:t>
        </w:r>
        <w:r w:rsidRPr="00C25669">
          <w:rPr>
            <w:lang w:eastAsia="zh-CN"/>
          </w:rPr>
          <w:t>3</w:t>
        </w:r>
        <w:r w:rsidRPr="00C25669">
          <w:t>.1.</w:t>
        </w:r>
      </w:ins>
      <w:ins w:id="30" w:author="CMCC-shiyuan" w:date="2023-05-13T17:20:00Z">
        <w:r w:rsidR="00355124">
          <w:t>x1</w:t>
        </w:r>
      </w:ins>
      <w:ins w:id="31" w:author="CMCC-shiyuan" w:date="2023-05-13T17:07:00Z">
        <w:r w:rsidRPr="00C25669">
          <w:rPr>
            <w:rFonts w:hint="eastAsia"/>
            <w:lang w:eastAsia="zh-CN"/>
          </w:rPr>
          <w:tab/>
        </w:r>
        <w:r w:rsidRPr="00C25669">
          <w:t xml:space="preserve">Minimum requirements for </w:t>
        </w:r>
      </w:ins>
      <w:ins w:id="32" w:author="CMCC-shiyuan" w:date="2023-05-13T17:18:00Z">
        <w:r w:rsidR="00355124">
          <w:t xml:space="preserve">link adaptation </w:t>
        </w:r>
      </w:ins>
      <w:ins w:id="33" w:author="CMCC-shiyuan" w:date="2023-05-13T17:15:00Z">
        <w:r w:rsidR="00355124">
          <w:rPr>
            <w:rFonts w:eastAsia="MS Mincho" w:cs="Arial"/>
            <w:color w:val="000000"/>
          </w:rPr>
          <w:t>absolute physical layer throughput</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C4F8773" w14:textId="2223310F" w:rsidR="007424F3" w:rsidRPr="00C25669" w:rsidRDefault="007424F3" w:rsidP="007424F3">
      <w:pPr>
        <w:rPr>
          <w:ins w:id="34" w:author="CMCC-shiyuan" w:date="2023-05-13T17:07:00Z"/>
          <w:rFonts w:eastAsia="宋体"/>
        </w:rPr>
      </w:pPr>
      <w:ins w:id="35" w:author="CMCC-shiyuan" w:date="2023-05-13T17:07:00Z">
        <w:r w:rsidRPr="00C25669">
          <w:rPr>
            <w:rFonts w:eastAsia="宋体"/>
          </w:rPr>
          <w:t>The performance requirements are specified in Table 5.2.3.1.</w:t>
        </w:r>
      </w:ins>
      <w:ins w:id="36" w:author="CMCC-shiyuan" w:date="2023-05-13T17:20:00Z">
        <w:r w:rsidR="00355124">
          <w:rPr>
            <w:rFonts w:eastAsia="宋体"/>
          </w:rPr>
          <w:t>x1</w:t>
        </w:r>
      </w:ins>
      <w:ins w:id="37" w:author="CMCC-shiyuan" w:date="2023-05-13T17:07:00Z">
        <w:r w:rsidRPr="00C25669">
          <w:rPr>
            <w:rFonts w:eastAsia="宋体"/>
          </w:rPr>
          <w:t>-3, with the addition of test parameters in Table 5.2.3.1.</w:t>
        </w:r>
      </w:ins>
      <w:ins w:id="38" w:author="CMCC-shiyuan" w:date="2023-05-13T17:20:00Z">
        <w:r w:rsidR="00355124">
          <w:rPr>
            <w:rFonts w:eastAsia="宋体"/>
          </w:rPr>
          <w:t>x1</w:t>
        </w:r>
      </w:ins>
      <w:ins w:id="39" w:author="CMCC-shiyuan" w:date="2023-05-13T17:07:00Z">
        <w:r w:rsidRPr="00C25669">
          <w:rPr>
            <w:rFonts w:eastAsia="宋体"/>
          </w:rPr>
          <w:t xml:space="preserve">-2 and the downlink physical channel setup according to Annex </w:t>
        </w:r>
        <w:r w:rsidRPr="00C25669">
          <w:rPr>
            <w:rFonts w:eastAsia="宋体" w:hint="eastAsia"/>
            <w:lang w:eastAsia="zh-CN"/>
          </w:rPr>
          <w:t>C.3.1</w:t>
        </w:r>
        <w:r w:rsidRPr="00C25669">
          <w:rPr>
            <w:rFonts w:eastAsia="宋体"/>
          </w:rPr>
          <w:t>.</w:t>
        </w:r>
      </w:ins>
    </w:p>
    <w:p w14:paraId="220C32C0" w14:textId="47DAA1A5" w:rsidR="007424F3" w:rsidRPr="00C25669" w:rsidRDefault="007424F3" w:rsidP="007424F3">
      <w:pPr>
        <w:rPr>
          <w:ins w:id="40" w:author="CMCC-shiyuan" w:date="2023-05-13T17:07:00Z"/>
          <w:rFonts w:eastAsia="宋体"/>
          <w:lang w:eastAsia="zh-CN"/>
        </w:rPr>
      </w:pPr>
      <w:ins w:id="41" w:author="CMCC-shiyuan" w:date="2023-05-13T17:07:00Z">
        <w:r w:rsidRPr="00C25669">
          <w:rPr>
            <w:rFonts w:eastAsia="宋体"/>
          </w:rPr>
          <w:t>The test purpose</w:t>
        </w:r>
        <w:r w:rsidRPr="00C25669">
          <w:rPr>
            <w:rFonts w:eastAsia="宋体" w:hint="eastAsia"/>
            <w:lang w:eastAsia="zh-CN"/>
          </w:rPr>
          <w:t>s</w:t>
        </w:r>
        <w:r w:rsidRPr="00C25669">
          <w:rPr>
            <w:rFonts w:eastAsia="宋体"/>
          </w:rPr>
          <w:t xml:space="preserve"> are specified in Table 5.2.3.1.</w:t>
        </w:r>
      </w:ins>
      <w:ins w:id="42" w:author="CMCC-shiyuan" w:date="2023-05-13T17:20:00Z">
        <w:r w:rsidR="00355124">
          <w:rPr>
            <w:rFonts w:eastAsia="宋体"/>
          </w:rPr>
          <w:t>x</w:t>
        </w:r>
      </w:ins>
      <w:ins w:id="43" w:author="CMCC-shiyuan" w:date="2023-05-13T17:07:00Z">
        <w:r w:rsidRPr="00C25669">
          <w:rPr>
            <w:rFonts w:eastAsia="宋体"/>
          </w:rPr>
          <w:t>1-1</w:t>
        </w:r>
        <w:r w:rsidRPr="00C25669">
          <w:rPr>
            <w:rFonts w:eastAsia="宋体" w:hint="eastAsia"/>
            <w:lang w:eastAsia="zh-CN"/>
          </w:rPr>
          <w:t>.</w:t>
        </w:r>
      </w:ins>
    </w:p>
    <w:p w14:paraId="4903BFC6" w14:textId="4DE907AE" w:rsidR="007424F3" w:rsidRPr="00C25669" w:rsidRDefault="007424F3" w:rsidP="007424F3">
      <w:pPr>
        <w:pStyle w:val="TH"/>
        <w:rPr>
          <w:ins w:id="44" w:author="CMCC-shiyuan" w:date="2023-05-13T17:07:00Z"/>
        </w:rPr>
      </w:pPr>
      <w:ins w:id="45" w:author="CMCC-shiyuan" w:date="2023-05-13T17:07:00Z">
        <w:r w:rsidRPr="00C25669">
          <w:t>Table 5.2.3.1.</w:t>
        </w:r>
      </w:ins>
      <w:ins w:id="46" w:author="CMCC-shiyuan" w:date="2023-05-13T17:22:00Z">
        <w:r w:rsidR="00355124">
          <w:t>x</w:t>
        </w:r>
      </w:ins>
      <w:ins w:id="47" w:author="CMCC-shiyuan" w:date="2023-05-13T17:07:00Z">
        <w:r w:rsidRPr="00C25669">
          <w:t>1-1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D4C77" w:rsidRPr="00C25669" w14:paraId="442618FD" w14:textId="77777777" w:rsidTr="003D4C77">
        <w:trPr>
          <w:ins w:id="48" w:author="CMCC-shiyuan" w:date="2023-05-13T17:07:00Z"/>
        </w:trPr>
        <w:tc>
          <w:tcPr>
            <w:tcW w:w="4822" w:type="dxa"/>
            <w:shd w:val="clear" w:color="auto" w:fill="auto"/>
          </w:tcPr>
          <w:p w14:paraId="2FE0E878" w14:textId="77777777" w:rsidR="007424F3" w:rsidRPr="00C25669" w:rsidRDefault="007424F3" w:rsidP="001614CE">
            <w:pPr>
              <w:pStyle w:val="TAH"/>
              <w:rPr>
                <w:ins w:id="49" w:author="CMCC-shiyuan" w:date="2023-05-13T17:07:00Z"/>
                <w:rFonts w:eastAsia="宋体"/>
              </w:rPr>
            </w:pPr>
            <w:ins w:id="50" w:author="CMCC-shiyuan" w:date="2023-05-13T17:07:00Z">
              <w:r w:rsidRPr="00C25669">
                <w:rPr>
                  <w:rFonts w:eastAsia="宋体"/>
                </w:rPr>
                <w:t>Purpose</w:t>
              </w:r>
            </w:ins>
          </w:p>
        </w:tc>
        <w:tc>
          <w:tcPr>
            <w:tcW w:w="4807" w:type="dxa"/>
            <w:shd w:val="clear" w:color="auto" w:fill="auto"/>
          </w:tcPr>
          <w:p w14:paraId="62431FC1" w14:textId="77777777" w:rsidR="007424F3" w:rsidRPr="00C25669" w:rsidRDefault="007424F3" w:rsidP="001614CE">
            <w:pPr>
              <w:pStyle w:val="TAH"/>
              <w:rPr>
                <w:ins w:id="51" w:author="CMCC-shiyuan" w:date="2023-05-13T17:07:00Z"/>
                <w:rFonts w:eastAsia="宋体"/>
              </w:rPr>
            </w:pPr>
            <w:ins w:id="52" w:author="CMCC-shiyuan" w:date="2023-05-13T17:07:00Z">
              <w:r w:rsidRPr="00C25669">
                <w:rPr>
                  <w:rFonts w:eastAsia="宋体"/>
                </w:rPr>
                <w:t>Test index</w:t>
              </w:r>
            </w:ins>
          </w:p>
        </w:tc>
      </w:tr>
      <w:tr w:rsidR="003D4C77" w:rsidRPr="00C25669" w14:paraId="74D113C1" w14:textId="77777777" w:rsidTr="003D4C77">
        <w:trPr>
          <w:ins w:id="53" w:author="CMCC-shiyuan" w:date="2023-05-13T17:07:00Z"/>
        </w:trPr>
        <w:tc>
          <w:tcPr>
            <w:tcW w:w="4822" w:type="dxa"/>
            <w:shd w:val="clear" w:color="auto" w:fill="auto"/>
          </w:tcPr>
          <w:p w14:paraId="04996EA4" w14:textId="06C1591E" w:rsidR="007424F3" w:rsidRPr="00C25669" w:rsidRDefault="007424F3" w:rsidP="001614CE">
            <w:pPr>
              <w:pStyle w:val="TAL"/>
              <w:rPr>
                <w:ins w:id="54" w:author="CMCC-shiyuan" w:date="2023-05-13T17:07:00Z"/>
                <w:rFonts w:eastAsia="宋体"/>
                <w:lang w:eastAsia="zh-CN"/>
              </w:rPr>
            </w:pPr>
            <w:ins w:id="55" w:author="CMCC-shiyuan" w:date="2023-05-13T17:07:00Z">
              <w:r w:rsidRPr="00C25669">
                <w:rPr>
                  <w:rFonts w:eastAsia="宋体"/>
                </w:rPr>
                <w:t xml:space="preserve">Verify the PDSCH </w:t>
              </w:r>
            </w:ins>
            <w:ins w:id="56" w:author="CMCC-shiyuan" w:date="2023-05-13T17:28:00Z">
              <w:r w:rsidR="003D4C77">
                <w:rPr>
                  <w:rFonts w:eastAsia="宋体"/>
                </w:rPr>
                <w:t xml:space="preserve">physical layer throughput </w:t>
              </w:r>
            </w:ins>
            <w:ins w:id="57" w:author="CMCC-shiyuan" w:date="2023-05-13T17:29:00Z">
              <w:r w:rsidR="003D4C77">
                <w:rPr>
                  <w:rFonts w:eastAsia="宋体"/>
                </w:rPr>
                <w:t xml:space="preserve">performance with link adaptation </w:t>
              </w:r>
            </w:ins>
            <w:ins w:id="58" w:author="CMCC-shiyuan" w:date="2023-05-13T17:07:00Z">
              <w:r w:rsidRPr="00C25669">
                <w:rPr>
                  <w:rFonts w:eastAsia="宋体"/>
                </w:rPr>
                <w:t xml:space="preserve">under </w:t>
              </w:r>
              <w:r w:rsidRPr="00C25669">
                <w:rPr>
                  <w:rFonts w:eastAsia="宋体" w:hint="eastAsia"/>
                  <w:lang w:eastAsia="zh-CN"/>
                </w:rPr>
                <w:t>4</w:t>
              </w:r>
              <w:r w:rsidRPr="00C25669">
                <w:rPr>
                  <w:rFonts w:eastAsia="宋体"/>
                </w:rPr>
                <w:t xml:space="preserve"> receive antenna conditions </w:t>
              </w:r>
            </w:ins>
          </w:p>
        </w:tc>
        <w:tc>
          <w:tcPr>
            <w:tcW w:w="4807" w:type="dxa"/>
            <w:shd w:val="clear" w:color="auto" w:fill="auto"/>
          </w:tcPr>
          <w:p w14:paraId="0D363D0F" w14:textId="29682425" w:rsidR="007424F3" w:rsidRPr="00C25669" w:rsidRDefault="007424F3" w:rsidP="001614CE">
            <w:pPr>
              <w:pStyle w:val="TAL"/>
              <w:rPr>
                <w:ins w:id="59" w:author="CMCC-shiyuan" w:date="2023-05-13T17:07:00Z"/>
                <w:rFonts w:eastAsia="宋体"/>
                <w:lang w:eastAsia="zh-CN"/>
              </w:rPr>
            </w:pPr>
            <w:ins w:id="60" w:author="CMCC-shiyuan" w:date="2023-05-13T17:07:00Z">
              <w:r w:rsidRPr="00C25669">
                <w:rPr>
                  <w:rFonts w:eastAsia="宋体"/>
                </w:rPr>
                <w:t>1-1</w:t>
              </w:r>
            </w:ins>
            <w:ins w:id="61" w:author="CMCC-shiyuan" w:date="2023-05-13T17:41:00Z">
              <w:r w:rsidR="005A1620">
                <w:rPr>
                  <w:rFonts w:eastAsia="宋体"/>
                </w:rPr>
                <w:t>, 1-2</w:t>
              </w:r>
            </w:ins>
          </w:p>
        </w:tc>
      </w:tr>
    </w:tbl>
    <w:p w14:paraId="34EF3D36" w14:textId="77777777" w:rsidR="007424F3" w:rsidRPr="00C25669" w:rsidRDefault="007424F3" w:rsidP="007424F3">
      <w:pPr>
        <w:rPr>
          <w:ins w:id="62" w:author="CMCC-shiyuan" w:date="2023-05-13T17:07:00Z"/>
          <w:rFonts w:ascii="Times-Roman" w:eastAsia="宋体" w:hAnsi="Times-Roman" w:hint="eastAsia"/>
        </w:rPr>
      </w:pPr>
    </w:p>
    <w:p w14:paraId="590C149C" w14:textId="16A94753" w:rsidR="007424F3" w:rsidRPr="00C25669" w:rsidRDefault="007424F3" w:rsidP="007424F3">
      <w:pPr>
        <w:pStyle w:val="TH"/>
        <w:rPr>
          <w:ins w:id="63" w:author="CMCC-shiyuan" w:date="2023-05-13T17:07:00Z"/>
        </w:rPr>
      </w:pPr>
      <w:ins w:id="64" w:author="CMCC-shiyuan" w:date="2023-05-13T17:07:00Z">
        <w:r w:rsidRPr="00C25669">
          <w:lastRenderedPageBreak/>
          <w:t>Table 5.2.3.1.</w:t>
        </w:r>
      </w:ins>
      <w:ins w:id="65" w:author="CMCC-shiyuan" w:date="2023-05-13T17:29:00Z">
        <w:r w:rsidR="003D4C77">
          <w:t>x</w:t>
        </w:r>
      </w:ins>
      <w:ins w:id="66" w:author="CMCC-shiyuan" w:date="2023-05-13T17:07:00Z">
        <w:r w:rsidRPr="00C25669">
          <w:t>1-2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3300"/>
        <w:gridCol w:w="851"/>
        <w:gridCol w:w="3680"/>
      </w:tblGrid>
      <w:tr w:rsidR="007424F3" w:rsidRPr="00C25669" w14:paraId="2DF95C70" w14:textId="77777777" w:rsidTr="003B7886">
        <w:trPr>
          <w:ins w:id="67" w:author="CMCC-shiyuan" w:date="2023-05-13T17:07:00Z"/>
        </w:trPr>
        <w:tc>
          <w:tcPr>
            <w:tcW w:w="5098" w:type="dxa"/>
            <w:gridSpan w:val="2"/>
            <w:shd w:val="clear" w:color="auto" w:fill="auto"/>
          </w:tcPr>
          <w:p w14:paraId="3F7F9643" w14:textId="77777777" w:rsidR="007424F3" w:rsidRPr="00C25669" w:rsidRDefault="007424F3" w:rsidP="001614CE">
            <w:pPr>
              <w:pStyle w:val="TAH"/>
              <w:rPr>
                <w:ins w:id="68" w:author="CMCC-shiyuan" w:date="2023-05-13T17:07:00Z"/>
                <w:rFonts w:eastAsia="宋体"/>
              </w:rPr>
            </w:pPr>
            <w:ins w:id="69" w:author="CMCC-shiyuan" w:date="2023-05-13T17:07:00Z">
              <w:r w:rsidRPr="00C25669">
                <w:rPr>
                  <w:rFonts w:eastAsia="宋体"/>
                </w:rPr>
                <w:lastRenderedPageBreak/>
                <w:t>Parameter</w:t>
              </w:r>
            </w:ins>
          </w:p>
        </w:tc>
        <w:tc>
          <w:tcPr>
            <w:tcW w:w="851" w:type="dxa"/>
            <w:shd w:val="clear" w:color="auto" w:fill="auto"/>
          </w:tcPr>
          <w:p w14:paraId="1CB47045" w14:textId="77777777" w:rsidR="007424F3" w:rsidRPr="00C25669" w:rsidRDefault="007424F3" w:rsidP="001614CE">
            <w:pPr>
              <w:pStyle w:val="TAH"/>
              <w:rPr>
                <w:ins w:id="70" w:author="CMCC-shiyuan" w:date="2023-05-13T17:07:00Z"/>
                <w:rFonts w:eastAsia="宋体"/>
              </w:rPr>
            </w:pPr>
            <w:ins w:id="71" w:author="CMCC-shiyuan" w:date="2023-05-13T17:07:00Z">
              <w:r w:rsidRPr="00C25669">
                <w:rPr>
                  <w:rFonts w:eastAsia="宋体"/>
                </w:rPr>
                <w:t>Unit</w:t>
              </w:r>
            </w:ins>
          </w:p>
        </w:tc>
        <w:tc>
          <w:tcPr>
            <w:tcW w:w="3680" w:type="dxa"/>
            <w:shd w:val="clear" w:color="auto" w:fill="auto"/>
          </w:tcPr>
          <w:p w14:paraId="5143B812" w14:textId="77777777" w:rsidR="007424F3" w:rsidRPr="00C25669" w:rsidRDefault="007424F3" w:rsidP="001614CE">
            <w:pPr>
              <w:pStyle w:val="TAH"/>
              <w:rPr>
                <w:ins w:id="72" w:author="CMCC-shiyuan" w:date="2023-05-13T17:07:00Z"/>
                <w:rFonts w:eastAsia="宋体"/>
              </w:rPr>
            </w:pPr>
            <w:ins w:id="73" w:author="CMCC-shiyuan" w:date="2023-05-13T17:07:00Z">
              <w:r w:rsidRPr="00C25669">
                <w:rPr>
                  <w:rFonts w:eastAsia="宋体"/>
                </w:rPr>
                <w:t>Value</w:t>
              </w:r>
            </w:ins>
          </w:p>
        </w:tc>
      </w:tr>
      <w:tr w:rsidR="007424F3" w:rsidRPr="00C25669" w14:paraId="16591BC7" w14:textId="77777777" w:rsidTr="003B7886">
        <w:trPr>
          <w:ins w:id="74" w:author="CMCC-shiyuan" w:date="2023-05-13T17:07:00Z"/>
        </w:trPr>
        <w:tc>
          <w:tcPr>
            <w:tcW w:w="5098" w:type="dxa"/>
            <w:gridSpan w:val="2"/>
            <w:shd w:val="clear" w:color="auto" w:fill="auto"/>
            <w:vAlign w:val="center"/>
          </w:tcPr>
          <w:p w14:paraId="525BFC9E" w14:textId="77777777" w:rsidR="007424F3" w:rsidRPr="00C25669" w:rsidRDefault="007424F3" w:rsidP="001614CE">
            <w:pPr>
              <w:pStyle w:val="TAL"/>
              <w:rPr>
                <w:ins w:id="75" w:author="CMCC-shiyuan" w:date="2023-05-13T17:07:00Z"/>
                <w:rFonts w:eastAsia="宋体"/>
              </w:rPr>
            </w:pPr>
            <w:ins w:id="76" w:author="CMCC-shiyuan" w:date="2023-05-13T17:07:00Z">
              <w:r w:rsidRPr="00C25669">
                <w:rPr>
                  <w:rFonts w:eastAsia="宋体"/>
                </w:rPr>
                <w:t>Duplex mode</w:t>
              </w:r>
            </w:ins>
          </w:p>
        </w:tc>
        <w:tc>
          <w:tcPr>
            <w:tcW w:w="851" w:type="dxa"/>
            <w:shd w:val="clear" w:color="auto" w:fill="auto"/>
            <w:vAlign w:val="center"/>
          </w:tcPr>
          <w:p w14:paraId="2DF721A0" w14:textId="77777777" w:rsidR="007424F3" w:rsidRPr="00C25669" w:rsidRDefault="007424F3" w:rsidP="001614CE">
            <w:pPr>
              <w:pStyle w:val="TAC"/>
              <w:rPr>
                <w:ins w:id="77" w:author="CMCC-shiyuan" w:date="2023-05-13T17:07:00Z"/>
                <w:rFonts w:eastAsia="宋体"/>
              </w:rPr>
            </w:pPr>
          </w:p>
        </w:tc>
        <w:tc>
          <w:tcPr>
            <w:tcW w:w="3680" w:type="dxa"/>
            <w:shd w:val="clear" w:color="auto" w:fill="auto"/>
            <w:vAlign w:val="center"/>
          </w:tcPr>
          <w:p w14:paraId="7CD1C3FF" w14:textId="77777777" w:rsidR="007424F3" w:rsidRPr="00C25669" w:rsidRDefault="007424F3" w:rsidP="001614CE">
            <w:pPr>
              <w:pStyle w:val="TAC"/>
              <w:rPr>
                <w:ins w:id="78" w:author="CMCC-shiyuan" w:date="2023-05-13T17:07:00Z"/>
                <w:rFonts w:eastAsia="宋体"/>
              </w:rPr>
            </w:pPr>
            <w:ins w:id="79" w:author="CMCC-shiyuan" w:date="2023-05-13T17:07:00Z">
              <w:r w:rsidRPr="00C25669">
                <w:rPr>
                  <w:rFonts w:eastAsia="宋体"/>
                </w:rPr>
                <w:t>FDD</w:t>
              </w:r>
            </w:ins>
          </w:p>
        </w:tc>
      </w:tr>
      <w:tr w:rsidR="007424F3" w:rsidRPr="00C25669" w14:paraId="5622E70F" w14:textId="77777777" w:rsidTr="003B7886">
        <w:trPr>
          <w:ins w:id="80" w:author="CMCC-shiyuan" w:date="2023-05-13T17:07:00Z"/>
        </w:trPr>
        <w:tc>
          <w:tcPr>
            <w:tcW w:w="5098" w:type="dxa"/>
            <w:gridSpan w:val="2"/>
            <w:shd w:val="clear" w:color="auto" w:fill="auto"/>
            <w:vAlign w:val="center"/>
          </w:tcPr>
          <w:p w14:paraId="738B6ACB" w14:textId="77777777" w:rsidR="007424F3" w:rsidRPr="00C25669" w:rsidRDefault="007424F3" w:rsidP="001614CE">
            <w:pPr>
              <w:pStyle w:val="TAL"/>
              <w:rPr>
                <w:ins w:id="81" w:author="CMCC-shiyuan" w:date="2023-05-13T17:07:00Z"/>
                <w:rFonts w:eastAsia="宋体"/>
              </w:rPr>
            </w:pPr>
            <w:ins w:id="82" w:author="CMCC-shiyuan" w:date="2023-05-13T17:07:00Z">
              <w:r w:rsidRPr="00C25669">
                <w:rPr>
                  <w:rFonts w:eastAsia="宋体"/>
                </w:rPr>
                <w:t>Active DL BWP index</w:t>
              </w:r>
            </w:ins>
          </w:p>
        </w:tc>
        <w:tc>
          <w:tcPr>
            <w:tcW w:w="851" w:type="dxa"/>
            <w:shd w:val="clear" w:color="auto" w:fill="auto"/>
            <w:vAlign w:val="center"/>
          </w:tcPr>
          <w:p w14:paraId="468CF537" w14:textId="77777777" w:rsidR="007424F3" w:rsidRPr="00C25669" w:rsidRDefault="007424F3" w:rsidP="001614CE">
            <w:pPr>
              <w:pStyle w:val="TAC"/>
              <w:rPr>
                <w:ins w:id="83" w:author="CMCC-shiyuan" w:date="2023-05-13T17:07:00Z"/>
                <w:rFonts w:eastAsia="宋体"/>
              </w:rPr>
            </w:pPr>
          </w:p>
        </w:tc>
        <w:tc>
          <w:tcPr>
            <w:tcW w:w="3680" w:type="dxa"/>
            <w:shd w:val="clear" w:color="auto" w:fill="auto"/>
            <w:vAlign w:val="center"/>
          </w:tcPr>
          <w:p w14:paraId="28A82868" w14:textId="77777777" w:rsidR="007424F3" w:rsidRPr="00C25669" w:rsidRDefault="007424F3" w:rsidP="001614CE">
            <w:pPr>
              <w:pStyle w:val="TAC"/>
              <w:rPr>
                <w:ins w:id="84" w:author="CMCC-shiyuan" w:date="2023-05-13T17:07:00Z"/>
                <w:rFonts w:eastAsia="宋体"/>
              </w:rPr>
            </w:pPr>
            <w:ins w:id="85" w:author="CMCC-shiyuan" w:date="2023-05-13T17:07:00Z">
              <w:r w:rsidRPr="00C25669">
                <w:rPr>
                  <w:rFonts w:eastAsia="宋体"/>
                </w:rPr>
                <w:t>1</w:t>
              </w:r>
            </w:ins>
          </w:p>
        </w:tc>
      </w:tr>
      <w:tr w:rsidR="007424F3" w:rsidRPr="00C25669" w14:paraId="766114C0" w14:textId="77777777" w:rsidTr="003B7886">
        <w:trPr>
          <w:ins w:id="86" w:author="CMCC-shiyuan" w:date="2023-05-13T17:07:00Z"/>
        </w:trPr>
        <w:tc>
          <w:tcPr>
            <w:tcW w:w="1798" w:type="dxa"/>
            <w:vMerge w:val="restart"/>
            <w:shd w:val="clear" w:color="auto" w:fill="auto"/>
            <w:vAlign w:val="center"/>
          </w:tcPr>
          <w:p w14:paraId="14071D05" w14:textId="77777777" w:rsidR="007424F3" w:rsidRPr="00C25669" w:rsidRDefault="007424F3" w:rsidP="001614CE">
            <w:pPr>
              <w:pStyle w:val="TAL"/>
              <w:rPr>
                <w:ins w:id="87" w:author="CMCC-shiyuan" w:date="2023-05-13T17:07:00Z"/>
                <w:rFonts w:eastAsia="宋体"/>
              </w:rPr>
            </w:pPr>
            <w:ins w:id="88" w:author="CMCC-shiyuan" w:date="2023-05-13T17:07:00Z">
              <w:r w:rsidRPr="00C25669">
                <w:rPr>
                  <w:rFonts w:eastAsia="宋体"/>
                </w:rPr>
                <w:t>PDSCH configuration</w:t>
              </w:r>
            </w:ins>
          </w:p>
        </w:tc>
        <w:tc>
          <w:tcPr>
            <w:tcW w:w="3300" w:type="dxa"/>
            <w:shd w:val="clear" w:color="auto" w:fill="auto"/>
            <w:vAlign w:val="center"/>
          </w:tcPr>
          <w:p w14:paraId="6FF0F1E0" w14:textId="77777777" w:rsidR="007424F3" w:rsidRPr="00C25669" w:rsidRDefault="007424F3" w:rsidP="001614CE">
            <w:pPr>
              <w:pStyle w:val="TAL"/>
              <w:rPr>
                <w:ins w:id="89" w:author="CMCC-shiyuan" w:date="2023-05-13T17:07:00Z"/>
                <w:rFonts w:eastAsia="宋体"/>
              </w:rPr>
            </w:pPr>
            <w:ins w:id="90" w:author="CMCC-shiyuan" w:date="2023-05-13T17:07:00Z">
              <w:r w:rsidRPr="00C25669">
                <w:rPr>
                  <w:rFonts w:eastAsia="宋体"/>
                </w:rPr>
                <w:t>Mapping type</w:t>
              </w:r>
            </w:ins>
          </w:p>
        </w:tc>
        <w:tc>
          <w:tcPr>
            <w:tcW w:w="851" w:type="dxa"/>
            <w:shd w:val="clear" w:color="auto" w:fill="auto"/>
            <w:vAlign w:val="center"/>
          </w:tcPr>
          <w:p w14:paraId="097C0CE6" w14:textId="77777777" w:rsidR="007424F3" w:rsidRPr="00C25669" w:rsidRDefault="007424F3" w:rsidP="001614CE">
            <w:pPr>
              <w:pStyle w:val="TAC"/>
              <w:rPr>
                <w:ins w:id="91" w:author="CMCC-shiyuan" w:date="2023-05-13T17:07:00Z"/>
                <w:rFonts w:eastAsia="宋体"/>
              </w:rPr>
            </w:pPr>
          </w:p>
        </w:tc>
        <w:tc>
          <w:tcPr>
            <w:tcW w:w="3680" w:type="dxa"/>
            <w:shd w:val="clear" w:color="auto" w:fill="auto"/>
            <w:vAlign w:val="center"/>
          </w:tcPr>
          <w:p w14:paraId="77078408" w14:textId="77777777" w:rsidR="007424F3" w:rsidRPr="00C25669" w:rsidRDefault="007424F3" w:rsidP="001614CE">
            <w:pPr>
              <w:pStyle w:val="TAC"/>
              <w:rPr>
                <w:ins w:id="92" w:author="CMCC-shiyuan" w:date="2023-05-13T17:07:00Z"/>
                <w:rFonts w:eastAsia="宋体"/>
              </w:rPr>
            </w:pPr>
            <w:ins w:id="93" w:author="CMCC-shiyuan" w:date="2023-05-13T17:07:00Z">
              <w:r w:rsidRPr="00C25669">
                <w:rPr>
                  <w:rFonts w:eastAsia="宋体"/>
                </w:rPr>
                <w:t>Type A</w:t>
              </w:r>
            </w:ins>
          </w:p>
        </w:tc>
      </w:tr>
      <w:tr w:rsidR="007424F3" w:rsidRPr="00C25669" w14:paraId="45BDB0CA" w14:textId="77777777" w:rsidTr="003B7886">
        <w:trPr>
          <w:ins w:id="94" w:author="CMCC-shiyuan" w:date="2023-05-13T17:07:00Z"/>
        </w:trPr>
        <w:tc>
          <w:tcPr>
            <w:tcW w:w="1798" w:type="dxa"/>
            <w:vMerge/>
            <w:shd w:val="clear" w:color="auto" w:fill="auto"/>
            <w:vAlign w:val="center"/>
          </w:tcPr>
          <w:p w14:paraId="0565EEAF" w14:textId="77777777" w:rsidR="007424F3" w:rsidRPr="00C25669" w:rsidRDefault="007424F3" w:rsidP="001614CE">
            <w:pPr>
              <w:pStyle w:val="TAL"/>
              <w:rPr>
                <w:ins w:id="95" w:author="CMCC-shiyuan" w:date="2023-05-13T17:07:00Z"/>
                <w:rFonts w:eastAsia="宋体"/>
              </w:rPr>
            </w:pPr>
          </w:p>
        </w:tc>
        <w:tc>
          <w:tcPr>
            <w:tcW w:w="3300" w:type="dxa"/>
            <w:shd w:val="clear" w:color="auto" w:fill="auto"/>
            <w:vAlign w:val="center"/>
          </w:tcPr>
          <w:p w14:paraId="32825677" w14:textId="77777777" w:rsidR="007424F3" w:rsidRPr="00C25669" w:rsidRDefault="007424F3" w:rsidP="001614CE">
            <w:pPr>
              <w:pStyle w:val="TAL"/>
              <w:rPr>
                <w:ins w:id="96" w:author="CMCC-shiyuan" w:date="2023-05-13T17:07:00Z"/>
                <w:rFonts w:eastAsia="宋体"/>
              </w:rPr>
            </w:pPr>
            <w:ins w:id="97" w:author="CMCC-shiyuan" w:date="2023-05-13T17:07:00Z">
              <w:r w:rsidRPr="00C25669">
                <w:rPr>
                  <w:rFonts w:eastAsia="宋体"/>
                </w:rPr>
                <w:t>k0</w:t>
              </w:r>
            </w:ins>
          </w:p>
        </w:tc>
        <w:tc>
          <w:tcPr>
            <w:tcW w:w="851" w:type="dxa"/>
            <w:shd w:val="clear" w:color="auto" w:fill="auto"/>
            <w:vAlign w:val="center"/>
          </w:tcPr>
          <w:p w14:paraId="4D3BD11F" w14:textId="77777777" w:rsidR="007424F3" w:rsidRPr="00C25669" w:rsidRDefault="007424F3" w:rsidP="001614CE">
            <w:pPr>
              <w:pStyle w:val="TAC"/>
              <w:rPr>
                <w:ins w:id="98" w:author="CMCC-shiyuan" w:date="2023-05-13T17:07:00Z"/>
                <w:rFonts w:eastAsia="宋体"/>
              </w:rPr>
            </w:pPr>
          </w:p>
        </w:tc>
        <w:tc>
          <w:tcPr>
            <w:tcW w:w="3680" w:type="dxa"/>
            <w:shd w:val="clear" w:color="auto" w:fill="auto"/>
            <w:vAlign w:val="center"/>
          </w:tcPr>
          <w:p w14:paraId="0AD26D74" w14:textId="77777777" w:rsidR="007424F3" w:rsidRPr="00C25669" w:rsidRDefault="007424F3" w:rsidP="001614CE">
            <w:pPr>
              <w:pStyle w:val="TAC"/>
              <w:rPr>
                <w:ins w:id="99" w:author="CMCC-shiyuan" w:date="2023-05-13T17:07:00Z"/>
                <w:rFonts w:eastAsia="宋体"/>
              </w:rPr>
            </w:pPr>
            <w:ins w:id="100" w:author="CMCC-shiyuan" w:date="2023-05-13T17:07:00Z">
              <w:r w:rsidRPr="00C25669">
                <w:rPr>
                  <w:rFonts w:eastAsia="宋体"/>
                </w:rPr>
                <w:t>0</w:t>
              </w:r>
            </w:ins>
          </w:p>
        </w:tc>
      </w:tr>
      <w:tr w:rsidR="007424F3" w:rsidRPr="00C25669" w14:paraId="3B2F1970" w14:textId="77777777" w:rsidTr="003B7886">
        <w:trPr>
          <w:ins w:id="101" w:author="CMCC-shiyuan" w:date="2023-05-13T17:07:00Z"/>
        </w:trPr>
        <w:tc>
          <w:tcPr>
            <w:tcW w:w="1798" w:type="dxa"/>
            <w:vMerge/>
            <w:shd w:val="clear" w:color="auto" w:fill="auto"/>
            <w:vAlign w:val="center"/>
          </w:tcPr>
          <w:p w14:paraId="19341153" w14:textId="77777777" w:rsidR="007424F3" w:rsidRPr="00C25669" w:rsidRDefault="007424F3" w:rsidP="001614CE">
            <w:pPr>
              <w:pStyle w:val="TAL"/>
              <w:rPr>
                <w:ins w:id="102" w:author="CMCC-shiyuan" w:date="2023-05-13T17:07:00Z"/>
                <w:rFonts w:eastAsia="宋体"/>
              </w:rPr>
            </w:pPr>
          </w:p>
        </w:tc>
        <w:tc>
          <w:tcPr>
            <w:tcW w:w="3300" w:type="dxa"/>
            <w:shd w:val="clear" w:color="auto" w:fill="auto"/>
            <w:vAlign w:val="center"/>
          </w:tcPr>
          <w:p w14:paraId="7D894BC1" w14:textId="77777777" w:rsidR="007424F3" w:rsidRPr="00C25669" w:rsidRDefault="007424F3" w:rsidP="001614CE">
            <w:pPr>
              <w:pStyle w:val="TAL"/>
              <w:rPr>
                <w:ins w:id="103" w:author="CMCC-shiyuan" w:date="2023-05-13T17:07:00Z"/>
                <w:rFonts w:eastAsia="宋体"/>
              </w:rPr>
            </w:pPr>
            <w:ins w:id="104" w:author="CMCC-shiyuan" w:date="2023-05-13T17:07:00Z">
              <w:r w:rsidRPr="00C25669">
                <w:rPr>
                  <w:rFonts w:eastAsia="宋体"/>
                </w:rPr>
                <w:t xml:space="preserve">Starting symbol (S) </w:t>
              </w:r>
            </w:ins>
          </w:p>
        </w:tc>
        <w:tc>
          <w:tcPr>
            <w:tcW w:w="851" w:type="dxa"/>
            <w:shd w:val="clear" w:color="auto" w:fill="auto"/>
            <w:vAlign w:val="center"/>
          </w:tcPr>
          <w:p w14:paraId="172C2A92" w14:textId="77777777" w:rsidR="007424F3" w:rsidRPr="00C25669" w:rsidRDefault="007424F3" w:rsidP="001614CE">
            <w:pPr>
              <w:pStyle w:val="TAC"/>
              <w:rPr>
                <w:ins w:id="105" w:author="CMCC-shiyuan" w:date="2023-05-13T17:07:00Z"/>
                <w:rFonts w:eastAsia="宋体"/>
              </w:rPr>
            </w:pPr>
          </w:p>
        </w:tc>
        <w:tc>
          <w:tcPr>
            <w:tcW w:w="3680" w:type="dxa"/>
            <w:shd w:val="clear" w:color="auto" w:fill="auto"/>
            <w:vAlign w:val="center"/>
          </w:tcPr>
          <w:p w14:paraId="1469D578" w14:textId="77777777" w:rsidR="007424F3" w:rsidRPr="00C25669" w:rsidRDefault="007424F3" w:rsidP="001614CE">
            <w:pPr>
              <w:pStyle w:val="TAC"/>
              <w:rPr>
                <w:ins w:id="106" w:author="CMCC-shiyuan" w:date="2023-05-13T17:07:00Z"/>
                <w:rFonts w:eastAsia="宋体"/>
              </w:rPr>
            </w:pPr>
            <w:ins w:id="107" w:author="CMCC-shiyuan" w:date="2023-05-13T17:07:00Z">
              <w:r w:rsidRPr="00C25669">
                <w:rPr>
                  <w:rFonts w:eastAsia="宋体"/>
                </w:rPr>
                <w:t>2</w:t>
              </w:r>
            </w:ins>
          </w:p>
        </w:tc>
      </w:tr>
      <w:tr w:rsidR="007424F3" w:rsidRPr="00C25669" w14:paraId="0FE5B8FA" w14:textId="77777777" w:rsidTr="003B7886">
        <w:trPr>
          <w:ins w:id="108" w:author="CMCC-shiyuan" w:date="2023-05-13T17:07:00Z"/>
        </w:trPr>
        <w:tc>
          <w:tcPr>
            <w:tcW w:w="1798" w:type="dxa"/>
            <w:vMerge/>
            <w:shd w:val="clear" w:color="auto" w:fill="auto"/>
            <w:vAlign w:val="center"/>
          </w:tcPr>
          <w:p w14:paraId="18EFA40C" w14:textId="77777777" w:rsidR="007424F3" w:rsidRPr="00C25669" w:rsidRDefault="007424F3" w:rsidP="001614CE">
            <w:pPr>
              <w:pStyle w:val="TAL"/>
              <w:rPr>
                <w:ins w:id="109" w:author="CMCC-shiyuan" w:date="2023-05-13T17:07:00Z"/>
                <w:rFonts w:eastAsia="宋体"/>
              </w:rPr>
            </w:pPr>
          </w:p>
        </w:tc>
        <w:tc>
          <w:tcPr>
            <w:tcW w:w="3300" w:type="dxa"/>
            <w:shd w:val="clear" w:color="auto" w:fill="auto"/>
            <w:vAlign w:val="center"/>
          </w:tcPr>
          <w:p w14:paraId="3C752957" w14:textId="77777777" w:rsidR="007424F3" w:rsidRPr="00C25669" w:rsidRDefault="007424F3" w:rsidP="001614CE">
            <w:pPr>
              <w:pStyle w:val="TAL"/>
              <w:rPr>
                <w:ins w:id="110" w:author="CMCC-shiyuan" w:date="2023-05-13T17:07:00Z"/>
                <w:rFonts w:eastAsia="宋体"/>
              </w:rPr>
            </w:pPr>
            <w:ins w:id="111" w:author="CMCC-shiyuan" w:date="2023-05-13T17:07:00Z">
              <w:r w:rsidRPr="00C25669">
                <w:rPr>
                  <w:rFonts w:eastAsia="宋体"/>
                </w:rPr>
                <w:t>Length (L)</w:t>
              </w:r>
            </w:ins>
          </w:p>
        </w:tc>
        <w:tc>
          <w:tcPr>
            <w:tcW w:w="851" w:type="dxa"/>
            <w:shd w:val="clear" w:color="auto" w:fill="auto"/>
            <w:vAlign w:val="center"/>
          </w:tcPr>
          <w:p w14:paraId="75BFC54B" w14:textId="77777777" w:rsidR="007424F3" w:rsidRPr="00C25669" w:rsidRDefault="007424F3" w:rsidP="001614CE">
            <w:pPr>
              <w:pStyle w:val="TAC"/>
              <w:rPr>
                <w:ins w:id="112" w:author="CMCC-shiyuan" w:date="2023-05-13T17:07:00Z"/>
                <w:rFonts w:eastAsia="宋体"/>
              </w:rPr>
            </w:pPr>
          </w:p>
        </w:tc>
        <w:tc>
          <w:tcPr>
            <w:tcW w:w="3680" w:type="dxa"/>
            <w:shd w:val="clear" w:color="auto" w:fill="auto"/>
            <w:vAlign w:val="center"/>
          </w:tcPr>
          <w:p w14:paraId="5900D484" w14:textId="77777777" w:rsidR="007424F3" w:rsidRPr="00C25669" w:rsidRDefault="007424F3" w:rsidP="001614CE">
            <w:pPr>
              <w:pStyle w:val="TAC"/>
              <w:rPr>
                <w:ins w:id="113" w:author="CMCC-shiyuan" w:date="2023-05-13T17:07:00Z"/>
                <w:rFonts w:eastAsia="宋体"/>
              </w:rPr>
            </w:pPr>
            <w:ins w:id="114" w:author="CMCC-shiyuan" w:date="2023-05-13T17:07:00Z">
              <w:r w:rsidRPr="00C25669">
                <w:rPr>
                  <w:rFonts w:eastAsia="宋体"/>
                </w:rPr>
                <w:t>12</w:t>
              </w:r>
            </w:ins>
          </w:p>
        </w:tc>
      </w:tr>
      <w:tr w:rsidR="007424F3" w:rsidRPr="00C25669" w14:paraId="4A3AD7E1" w14:textId="77777777" w:rsidTr="003B7886">
        <w:trPr>
          <w:ins w:id="115" w:author="CMCC-shiyuan" w:date="2023-05-13T17:07:00Z"/>
        </w:trPr>
        <w:tc>
          <w:tcPr>
            <w:tcW w:w="1798" w:type="dxa"/>
            <w:vMerge/>
            <w:shd w:val="clear" w:color="auto" w:fill="auto"/>
            <w:vAlign w:val="center"/>
          </w:tcPr>
          <w:p w14:paraId="7AF60D4F" w14:textId="77777777" w:rsidR="007424F3" w:rsidRPr="00C25669" w:rsidRDefault="007424F3" w:rsidP="001614CE">
            <w:pPr>
              <w:pStyle w:val="TAL"/>
              <w:rPr>
                <w:ins w:id="116" w:author="CMCC-shiyuan" w:date="2023-05-13T17:07:00Z"/>
                <w:rFonts w:eastAsia="宋体"/>
              </w:rPr>
            </w:pPr>
          </w:p>
        </w:tc>
        <w:tc>
          <w:tcPr>
            <w:tcW w:w="3300" w:type="dxa"/>
            <w:shd w:val="clear" w:color="auto" w:fill="auto"/>
            <w:vAlign w:val="center"/>
          </w:tcPr>
          <w:p w14:paraId="4C697C45" w14:textId="77777777" w:rsidR="007424F3" w:rsidRPr="00C25669" w:rsidRDefault="007424F3" w:rsidP="001614CE">
            <w:pPr>
              <w:pStyle w:val="TAL"/>
              <w:rPr>
                <w:ins w:id="117" w:author="CMCC-shiyuan" w:date="2023-05-13T17:07:00Z"/>
                <w:rFonts w:eastAsia="宋体"/>
              </w:rPr>
            </w:pPr>
            <w:ins w:id="118" w:author="CMCC-shiyuan" w:date="2023-05-13T17:07:00Z">
              <w:r w:rsidRPr="00C25669">
                <w:rPr>
                  <w:rFonts w:eastAsia="宋体"/>
                </w:rPr>
                <w:t>PDSCH aggregation factor</w:t>
              </w:r>
            </w:ins>
          </w:p>
        </w:tc>
        <w:tc>
          <w:tcPr>
            <w:tcW w:w="851" w:type="dxa"/>
            <w:shd w:val="clear" w:color="auto" w:fill="auto"/>
            <w:vAlign w:val="center"/>
          </w:tcPr>
          <w:p w14:paraId="05D1448D" w14:textId="77777777" w:rsidR="007424F3" w:rsidRPr="00C25669" w:rsidRDefault="007424F3" w:rsidP="001614CE">
            <w:pPr>
              <w:pStyle w:val="TAC"/>
              <w:rPr>
                <w:ins w:id="119" w:author="CMCC-shiyuan" w:date="2023-05-13T17:07:00Z"/>
                <w:rFonts w:eastAsia="宋体"/>
              </w:rPr>
            </w:pPr>
          </w:p>
        </w:tc>
        <w:tc>
          <w:tcPr>
            <w:tcW w:w="3680" w:type="dxa"/>
            <w:shd w:val="clear" w:color="auto" w:fill="auto"/>
            <w:vAlign w:val="center"/>
          </w:tcPr>
          <w:p w14:paraId="483F94C3" w14:textId="77777777" w:rsidR="007424F3" w:rsidRPr="00C25669" w:rsidRDefault="007424F3" w:rsidP="001614CE">
            <w:pPr>
              <w:pStyle w:val="TAC"/>
              <w:rPr>
                <w:ins w:id="120" w:author="CMCC-shiyuan" w:date="2023-05-13T17:07:00Z"/>
                <w:rFonts w:eastAsia="宋体"/>
              </w:rPr>
            </w:pPr>
            <w:ins w:id="121" w:author="CMCC-shiyuan" w:date="2023-05-13T17:07:00Z">
              <w:r w:rsidRPr="00C25669">
                <w:rPr>
                  <w:rFonts w:eastAsia="宋体"/>
                </w:rPr>
                <w:t>1</w:t>
              </w:r>
            </w:ins>
          </w:p>
        </w:tc>
      </w:tr>
      <w:tr w:rsidR="007424F3" w:rsidRPr="00C25669" w14:paraId="6A24AA97" w14:textId="77777777" w:rsidTr="003B7886">
        <w:trPr>
          <w:ins w:id="122" w:author="CMCC-shiyuan" w:date="2023-05-13T17:07:00Z"/>
        </w:trPr>
        <w:tc>
          <w:tcPr>
            <w:tcW w:w="1798" w:type="dxa"/>
            <w:vMerge/>
            <w:shd w:val="clear" w:color="auto" w:fill="auto"/>
            <w:vAlign w:val="center"/>
          </w:tcPr>
          <w:p w14:paraId="4E78A0D0" w14:textId="77777777" w:rsidR="007424F3" w:rsidRPr="00C25669" w:rsidRDefault="007424F3" w:rsidP="001614CE">
            <w:pPr>
              <w:pStyle w:val="TAL"/>
              <w:rPr>
                <w:ins w:id="123" w:author="CMCC-shiyuan" w:date="2023-05-13T17:07:00Z"/>
                <w:rFonts w:eastAsia="宋体"/>
              </w:rPr>
            </w:pPr>
          </w:p>
        </w:tc>
        <w:tc>
          <w:tcPr>
            <w:tcW w:w="3300" w:type="dxa"/>
            <w:shd w:val="clear" w:color="auto" w:fill="auto"/>
            <w:vAlign w:val="center"/>
          </w:tcPr>
          <w:p w14:paraId="04BE2FBF" w14:textId="77777777" w:rsidR="007424F3" w:rsidRPr="00C25669" w:rsidRDefault="007424F3" w:rsidP="001614CE">
            <w:pPr>
              <w:pStyle w:val="TAL"/>
              <w:rPr>
                <w:ins w:id="124" w:author="CMCC-shiyuan" w:date="2023-05-13T17:07:00Z"/>
                <w:rFonts w:eastAsia="宋体"/>
              </w:rPr>
            </w:pPr>
            <w:ins w:id="125" w:author="CMCC-shiyuan" w:date="2023-05-13T17:07:00Z">
              <w:r w:rsidRPr="00C25669">
                <w:rPr>
                  <w:rFonts w:eastAsia="宋体"/>
                </w:rPr>
                <w:t>PRB bundling type</w:t>
              </w:r>
            </w:ins>
          </w:p>
        </w:tc>
        <w:tc>
          <w:tcPr>
            <w:tcW w:w="851" w:type="dxa"/>
            <w:shd w:val="clear" w:color="auto" w:fill="auto"/>
            <w:vAlign w:val="center"/>
          </w:tcPr>
          <w:p w14:paraId="0F3A603F" w14:textId="77777777" w:rsidR="007424F3" w:rsidRPr="00C25669" w:rsidRDefault="007424F3" w:rsidP="001614CE">
            <w:pPr>
              <w:pStyle w:val="TAC"/>
              <w:rPr>
                <w:ins w:id="126" w:author="CMCC-shiyuan" w:date="2023-05-13T17:07:00Z"/>
                <w:rFonts w:eastAsia="宋体"/>
              </w:rPr>
            </w:pPr>
          </w:p>
        </w:tc>
        <w:tc>
          <w:tcPr>
            <w:tcW w:w="3680" w:type="dxa"/>
            <w:shd w:val="clear" w:color="auto" w:fill="auto"/>
            <w:vAlign w:val="center"/>
          </w:tcPr>
          <w:p w14:paraId="4D8B0AA8" w14:textId="77777777" w:rsidR="007424F3" w:rsidRPr="00C25669" w:rsidRDefault="007424F3" w:rsidP="001614CE">
            <w:pPr>
              <w:pStyle w:val="TAC"/>
              <w:rPr>
                <w:ins w:id="127" w:author="CMCC-shiyuan" w:date="2023-05-13T17:07:00Z"/>
                <w:rFonts w:eastAsia="宋体"/>
              </w:rPr>
            </w:pPr>
            <w:ins w:id="128" w:author="CMCC-shiyuan" w:date="2023-05-13T17:07:00Z">
              <w:r w:rsidRPr="00C25669">
                <w:rPr>
                  <w:rFonts w:eastAsia="宋体"/>
                </w:rPr>
                <w:t>Static</w:t>
              </w:r>
            </w:ins>
          </w:p>
        </w:tc>
      </w:tr>
      <w:tr w:rsidR="007424F3" w:rsidRPr="00C25669" w14:paraId="3F9E4356" w14:textId="77777777" w:rsidTr="003B7886">
        <w:trPr>
          <w:ins w:id="129" w:author="CMCC-shiyuan" w:date="2023-05-13T17:07:00Z"/>
        </w:trPr>
        <w:tc>
          <w:tcPr>
            <w:tcW w:w="1798" w:type="dxa"/>
            <w:vMerge/>
            <w:shd w:val="clear" w:color="auto" w:fill="auto"/>
            <w:vAlign w:val="center"/>
          </w:tcPr>
          <w:p w14:paraId="1BB161B6" w14:textId="77777777" w:rsidR="007424F3" w:rsidRPr="00C25669" w:rsidRDefault="007424F3" w:rsidP="001614CE">
            <w:pPr>
              <w:pStyle w:val="TAL"/>
              <w:rPr>
                <w:ins w:id="130" w:author="CMCC-shiyuan" w:date="2023-05-13T17:07:00Z"/>
                <w:rFonts w:eastAsia="宋体"/>
                <w:i/>
              </w:rPr>
            </w:pPr>
          </w:p>
        </w:tc>
        <w:tc>
          <w:tcPr>
            <w:tcW w:w="3300" w:type="dxa"/>
            <w:shd w:val="clear" w:color="auto" w:fill="auto"/>
            <w:vAlign w:val="center"/>
          </w:tcPr>
          <w:p w14:paraId="7EFE4A72" w14:textId="77777777" w:rsidR="007424F3" w:rsidRPr="00C25669" w:rsidRDefault="007424F3" w:rsidP="001614CE">
            <w:pPr>
              <w:pStyle w:val="TAL"/>
              <w:rPr>
                <w:ins w:id="131" w:author="CMCC-shiyuan" w:date="2023-05-13T17:07:00Z"/>
                <w:rFonts w:eastAsia="宋体"/>
              </w:rPr>
            </w:pPr>
            <w:ins w:id="132" w:author="CMCC-shiyuan" w:date="2023-05-13T17:07:00Z">
              <w:r w:rsidRPr="00C25669">
                <w:rPr>
                  <w:rFonts w:eastAsia="宋体"/>
                </w:rPr>
                <w:t>PRB bundling size</w:t>
              </w:r>
            </w:ins>
          </w:p>
        </w:tc>
        <w:tc>
          <w:tcPr>
            <w:tcW w:w="851" w:type="dxa"/>
            <w:shd w:val="clear" w:color="auto" w:fill="auto"/>
            <w:vAlign w:val="center"/>
          </w:tcPr>
          <w:p w14:paraId="7C7AF49E" w14:textId="77777777" w:rsidR="007424F3" w:rsidRPr="00C25669" w:rsidRDefault="007424F3" w:rsidP="001614CE">
            <w:pPr>
              <w:pStyle w:val="TAC"/>
              <w:rPr>
                <w:ins w:id="133" w:author="CMCC-shiyuan" w:date="2023-05-13T17:07:00Z"/>
                <w:rFonts w:eastAsia="宋体"/>
              </w:rPr>
            </w:pPr>
          </w:p>
        </w:tc>
        <w:tc>
          <w:tcPr>
            <w:tcW w:w="3680" w:type="dxa"/>
            <w:shd w:val="clear" w:color="auto" w:fill="auto"/>
            <w:vAlign w:val="center"/>
          </w:tcPr>
          <w:p w14:paraId="7514F23F" w14:textId="4D44387C" w:rsidR="007424F3" w:rsidRPr="00C25669" w:rsidRDefault="007424F3" w:rsidP="001614CE">
            <w:pPr>
              <w:pStyle w:val="TAC"/>
              <w:rPr>
                <w:ins w:id="134" w:author="CMCC-shiyuan" w:date="2023-05-13T17:07:00Z"/>
                <w:rFonts w:eastAsia="宋体"/>
                <w:lang w:eastAsia="zh-CN"/>
              </w:rPr>
            </w:pPr>
            <w:ins w:id="135" w:author="CMCC-shiyuan" w:date="2023-05-13T17:07:00Z">
              <w:r w:rsidRPr="00C25669">
                <w:rPr>
                  <w:rFonts w:eastAsia="宋体" w:hint="eastAsia"/>
                  <w:lang w:eastAsia="zh-CN"/>
                </w:rPr>
                <w:t>2</w:t>
              </w:r>
            </w:ins>
          </w:p>
        </w:tc>
      </w:tr>
      <w:tr w:rsidR="007424F3" w:rsidRPr="00C25669" w14:paraId="5B5A3257" w14:textId="77777777" w:rsidTr="003B7886">
        <w:trPr>
          <w:ins w:id="136" w:author="CMCC-shiyuan" w:date="2023-05-13T17:07:00Z"/>
        </w:trPr>
        <w:tc>
          <w:tcPr>
            <w:tcW w:w="1798" w:type="dxa"/>
            <w:vMerge/>
            <w:shd w:val="clear" w:color="auto" w:fill="auto"/>
            <w:vAlign w:val="center"/>
          </w:tcPr>
          <w:p w14:paraId="358A1C2D" w14:textId="77777777" w:rsidR="007424F3" w:rsidRPr="00C25669" w:rsidRDefault="007424F3" w:rsidP="001614CE">
            <w:pPr>
              <w:pStyle w:val="TAL"/>
              <w:rPr>
                <w:ins w:id="137" w:author="CMCC-shiyuan" w:date="2023-05-13T17:07:00Z"/>
                <w:rFonts w:eastAsia="宋体"/>
                <w:i/>
              </w:rPr>
            </w:pPr>
          </w:p>
        </w:tc>
        <w:tc>
          <w:tcPr>
            <w:tcW w:w="3300" w:type="dxa"/>
            <w:shd w:val="clear" w:color="auto" w:fill="auto"/>
            <w:vAlign w:val="center"/>
          </w:tcPr>
          <w:p w14:paraId="0E67AD56" w14:textId="77777777" w:rsidR="007424F3" w:rsidRPr="00C25669" w:rsidRDefault="007424F3" w:rsidP="001614CE">
            <w:pPr>
              <w:pStyle w:val="TAL"/>
              <w:rPr>
                <w:ins w:id="138" w:author="CMCC-shiyuan" w:date="2023-05-13T17:07:00Z"/>
                <w:rFonts w:eastAsia="宋体"/>
              </w:rPr>
            </w:pPr>
            <w:ins w:id="139" w:author="CMCC-shiyuan" w:date="2023-05-13T17:07:00Z">
              <w:r w:rsidRPr="00C25669">
                <w:rPr>
                  <w:rFonts w:eastAsia="宋体"/>
                </w:rPr>
                <w:t>Resource allocation type</w:t>
              </w:r>
            </w:ins>
          </w:p>
        </w:tc>
        <w:tc>
          <w:tcPr>
            <w:tcW w:w="851" w:type="dxa"/>
            <w:shd w:val="clear" w:color="auto" w:fill="auto"/>
            <w:vAlign w:val="center"/>
          </w:tcPr>
          <w:p w14:paraId="3A717E8E" w14:textId="77777777" w:rsidR="007424F3" w:rsidRPr="00C25669" w:rsidRDefault="007424F3" w:rsidP="001614CE">
            <w:pPr>
              <w:pStyle w:val="TAC"/>
              <w:rPr>
                <w:ins w:id="140" w:author="CMCC-shiyuan" w:date="2023-05-13T17:07:00Z"/>
                <w:rFonts w:eastAsia="宋体"/>
              </w:rPr>
            </w:pPr>
          </w:p>
        </w:tc>
        <w:tc>
          <w:tcPr>
            <w:tcW w:w="3680" w:type="dxa"/>
            <w:shd w:val="clear" w:color="auto" w:fill="auto"/>
            <w:vAlign w:val="center"/>
          </w:tcPr>
          <w:p w14:paraId="351E02B2" w14:textId="4C17EA39" w:rsidR="007424F3" w:rsidRPr="00C25669" w:rsidRDefault="007424F3" w:rsidP="001614CE">
            <w:pPr>
              <w:pStyle w:val="TAC"/>
              <w:rPr>
                <w:ins w:id="141" w:author="CMCC-shiyuan" w:date="2023-05-13T17:07:00Z"/>
                <w:rFonts w:eastAsia="宋体"/>
              </w:rPr>
            </w:pPr>
            <w:ins w:id="142" w:author="CMCC-shiyuan" w:date="2023-05-13T17:07:00Z">
              <w:r w:rsidRPr="00F10684">
                <w:rPr>
                  <w:rFonts w:eastAsia="宋体"/>
                </w:rPr>
                <w:t>Type 0</w:t>
              </w:r>
            </w:ins>
          </w:p>
        </w:tc>
      </w:tr>
      <w:tr w:rsidR="007424F3" w:rsidRPr="00C25669" w14:paraId="4B05B18B" w14:textId="77777777" w:rsidTr="003B7886">
        <w:trPr>
          <w:ins w:id="143" w:author="CMCC-shiyuan" w:date="2023-05-13T17:07:00Z"/>
        </w:trPr>
        <w:tc>
          <w:tcPr>
            <w:tcW w:w="1798" w:type="dxa"/>
            <w:vMerge/>
            <w:shd w:val="clear" w:color="auto" w:fill="auto"/>
            <w:vAlign w:val="center"/>
          </w:tcPr>
          <w:p w14:paraId="2E4A1EFB" w14:textId="77777777" w:rsidR="007424F3" w:rsidRPr="00C25669" w:rsidRDefault="007424F3" w:rsidP="001614CE">
            <w:pPr>
              <w:pStyle w:val="TAL"/>
              <w:rPr>
                <w:ins w:id="144" w:author="CMCC-shiyuan" w:date="2023-05-13T17:07:00Z"/>
                <w:rFonts w:eastAsia="宋体"/>
                <w:i/>
              </w:rPr>
            </w:pPr>
          </w:p>
        </w:tc>
        <w:tc>
          <w:tcPr>
            <w:tcW w:w="3300" w:type="dxa"/>
            <w:shd w:val="clear" w:color="auto" w:fill="auto"/>
            <w:vAlign w:val="center"/>
          </w:tcPr>
          <w:p w14:paraId="6C9341D2" w14:textId="77777777" w:rsidR="007424F3" w:rsidRPr="00C25669" w:rsidRDefault="007424F3" w:rsidP="001614CE">
            <w:pPr>
              <w:pStyle w:val="TAL"/>
              <w:rPr>
                <w:ins w:id="145" w:author="CMCC-shiyuan" w:date="2023-05-13T17:07:00Z"/>
                <w:rFonts w:eastAsia="宋体"/>
              </w:rPr>
            </w:pPr>
            <w:ins w:id="146" w:author="CMCC-shiyuan" w:date="2023-05-13T17:07:00Z">
              <w:r w:rsidRPr="00C25669">
                <w:rPr>
                  <w:rFonts w:eastAsia="宋体"/>
                </w:rPr>
                <w:t>RBG size</w:t>
              </w:r>
            </w:ins>
          </w:p>
        </w:tc>
        <w:tc>
          <w:tcPr>
            <w:tcW w:w="851" w:type="dxa"/>
            <w:shd w:val="clear" w:color="auto" w:fill="auto"/>
            <w:vAlign w:val="center"/>
          </w:tcPr>
          <w:p w14:paraId="68510FCB" w14:textId="77777777" w:rsidR="007424F3" w:rsidRPr="00C25669" w:rsidRDefault="007424F3" w:rsidP="001614CE">
            <w:pPr>
              <w:pStyle w:val="TAC"/>
              <w:rPr>
                <w:ins w:id="147" w:author="CMCC-shiyuan" w:date="2023-05-13T17:07:00Z"/>
                <w:rFonts w:eastAsia="宋体"/>
              </w:rPr>
            </w:pPr>
          </w:p>
        </w:tc>
        <w:tc>
          <w:tcPr>
            <w:tcW w:w="3680" w:type="dxa"/>
            <w:shd w:val="clear" w:color="auto" w:fill="auto"/>
            <w:vAlign w:val="center"/>
          </w:tcPr>
          <w:p w14:paraId="5C79E2FB" w14:textId="44E10F45" w:rsidR="007424F3" w:rsidRPr="00C25669" w:rsidRDefault="007424F3" w:rsidP="001614CE">
            <w:pPr>
              <w:pStyle w:val="TAC"/>
              <w:rPr>
                <w:ins w:id="148" w:author="CMCC-shiyuan" w:date="2023-05-13T17:07:00Z"/>
                <w:rFonts w:eastAsia="宋体"/>
              </w:rPr>
            </w:pPr>
            <w:ins w:id="149" w:author="CMCC-shiyuan" w:date="2023-05-13T17:07:00Z">
              <w:r w:rsidRPr="00C25669">
                <w:rPr>
                  <w:rFonts w:eastAsia="宋体"/>
                  <w:lang w:eastAsia="zh-CN"/>
                </w:rPr>
                <w:t>C</w:t>
              </w:r>
              <w:r w:rsidRPr="00C25669">
                <w:rPr>
                  <w:rFonts w:eastAsia="宋体" w:hint="eastAsia"/>
                  <w:lang w:eastAsia="zh-CN"/>
                </w:rPr>
                <w:t>onfig2</w:t>
              </w:r>
            </w:ins>
          </w:p>
        </w:tc>
      </w:tr>
      <w:tr w:rsidR="007424F3" w:rsidRPr="00C25669" w14:paraId="3D750CF5" w14:textId="77777777" w:rsidTr="003B7886">
        <w:trPr>
          <w:ins w:id="150" w:author="CMCC-shiyuan" w:date="2023-05-13T17:07:00Z"/>
        </w:trPr>
        <w:tc>
          <w:tcPr>
            <w:tcW w:w="1798" w:type="dxa"/>
            <w:vMerge/>
            <w:shd w:val="clear" w:color="auto" w:fill="auto"/>
            <w:vAlign w:val="center"/>
          </w:tcPr>
          <w:p w14:paraId="3478ECBA" w14:textId="77777777" w:rsidR="007424F3" w:rsidRPr="00C25669" w:rsidRDefault="007424F3" w:rsidP="001614CE">
            <w:pPr>
              <w:pStyle w:val="TAL"/>
              <w:rPr>
                <w:ins w:id="151" w:author="CMCC-shiyuan" w:date="2023-05-13T17:07:00Z"/>
                <w:rFonts w:eastAsia="宋体"/>
                <w:i/>
              </w:rPr>
            </w:pPr>
          </w:p>
        </w:tc>
        <w:tc>
          <w:tcPr>
            <w:tcW w:w="3300" w:type="dxa"/>
            <w:shd w:val="clear" w:color="auto" w:fill="auto"/>
            <w:vAlign w:val="center"/>
          </w:tcPr>
          <w:p w14:paraId="1E1E5D23" w14:textId="77777777" w:rsidR="007424F3" w:rsidRPr="00C25669" w:rsidRDefault="007424F3" w:rsidP="001614CE">
            <w:pPr>
              <w:pStyle w:val="TAL"/>
              <w:rPr>
                <w:ins w:id="152" w:author="CMCC-shiyuan" w:date="2023-05-13T17:07:00Z"/>
                <w:rFonts w:eastAsia="宋体"/>
              </w:rPr>
            </w:pPr>
            <w:ins w:id="153" w:author="CMCC-shiyuan" w:date="2023-05-13T17:07:00Z">
              <w:r w:rsidRPr="00C25669">
                <w:rPr>
                  <w:rFonts w:eastAsia="宋体"/>
                  <w:szCs w:val="22"/>
                  <w:lang w:eastAsia="ja-JP"/>
                </w:rPr>
                <w:t>VRB-to-PRB mapping type</w:t>
              </w:r>
            </w:ins>
          </w:p>
        </w:tc>
        <w:tc>
          <w:tcPr>
            <w:tcW w:w="851" w:type="dxa"/>
            <w:shd w:val="clear" w:color="auto" w:fill="auto"/>
            <w:vAlign w:val="center"/>
          </w:tcPr>
          <w:p w14:paraId="0DE7B8B9" w14:textId="77777777" w:rsidR="007424F3" w:rsidRPr="00C25669" w:rsidRDefault="007424F3" w:rsidP="001614CE">
            <w:pPr>
              <w:pStyle w:val="TAC"/>
              <w:rPr>
                <w:ins w:id="154" w:author="CMCC-shiyuan" w:date="2023-05-13T17:07:00Z"/>
                <w:rFonts w:eastAsia="宋体"/>
              </w:rPr>
            </w:pPr>
          </w:p>
        </w:tc>
        <w:tc>
          <w:tcPr>
            <w:tcW w:w="3680" w:type="dxa"/>
            <w:shd w:val="clear" w:color="auto" w:fill="auto"/>
            <w:vAlign w:val="center"/>
          </w:tcPr>
          <w:p w14:paraId="0DA63CBE" w14:textId="77777777" w:rsidR="007424F3" w:rsidRPr="00C25669" w:rsidRDefault="007424F3" w:rsidP="001614CE">
            <w:pPr>
              <w:pStyle w:val="TAC"/>
              <w:rPr>
                <w:ins w:id="155" w:author="CMCC-shiyuan" w:date="2023-05-13T17:07:00Z"/>
                <w:rFonts w:eastAsia="宋体"/>
              </w:rPr>
            </w:pPr>
            <w:ins w:id="156" w:author="CMCC-shiyuan" w:date="2023-05-13T17:07:00Z">
              <w:r w:rsidRPr="00C25669">
                <w:rPr>
                  <w:rFonts w:eastAsia="宋体"/>
                </w:rPr>
                <w:t>Non-interleaved</w:t>
              </w:r>
            </w:ins>
          </w:p>
        </w:tc>
      </w:tr>
      <w:tr w:rsidR="007424F3" w:rsidRPr="00C25669" w14:paraId="45343CD5" w14:textId="77777777" w:rsidTr="003B7886">
        <w:trPr>
          <w:ins w:id="157" w:author="CMCC-shiyuan" w:date="2023-05-13T17:07:00Z"/>
        </w:trPr>
        <w:tc>
          <w:tcPr>
            <w:tcW w:w="1798" w:type="dxa"/>
            <w:vMerge/>
            <w:shd w:val="clear" w:color="auto" w:fill="auto"/>
            <w:vAlign w:val="center"/>
          </w:tcPr>
          <w:p w14:paraId="4E7ED4DE" w14:textId="77777777" w:rsidR="007424F3" w:rsidRPr="00C25669" w:rsidRDefault="007424F3" w:rsidP="001614CE">
            <w:pPr>
              <w:pStyle w:val="TAL"/>
              <w:rPr>
                <w:ins w:id="158" w:author="CMCC-shiyuan" w:date="2023-05-13T17:07:00Z"/>
                <w:rFonts w:eastAsia="宋体"/>
              </w:rPr>
            </w:pPr>
          </w:p>
        </w:tc>
        <w:tc>
          <w:tcPr>
            <w:tcW w:w="3300" w:type="dxa"/>
            <w:shd w:val="clear" w:color="auto" w:fill="auto"/>
            <w:vAlign w:val="center"/>
          </w:tcPr>
          <w:p w14:paraId="72B91586" w14:textId="77777777" w:rsidR="007424F3" w:rsidRPr="00C25669" w:rsidRDefault="007424F3" w:rsidP="001614CE">
            <w:pPr>
              <w:pStyle w:val="TAL"/>
              <w:rPr>
                <w:ins w:id="159" w:author="CMCC-shiyuan" w:date="2023-05-13T17:07:00Z"/>
                <w:rFonts w:eastAsia="宋体"/>
              </w:rPr>
            </w:pPr>
            <w:ins w:id="160" w:author="CMCC-shiyuan" w:date="2023-05-13T17:07: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51" w:type="dxa"/>
            <w:shd w:val="clear" w:color="auto" w:fill="auto"/>
            <w:vAlign w:val="center"/>
          </w:tcPr>
          <w:p w14:paraId="417B9D75" w14:textId="77777777" w:rsidR="007424F3" w:rsidRPr="00C25669" w:rsidRDefault="007424F3" w:rsidP="001614CE">
            <w:pPr>
              <w:pStyle w:val="TAC"/>
              <w:rPr>
                <w:ins w:id="161" w:author="CMCC-shiyuan" w:date="2023-05-13T17:07:00Z"/>
                <w:rFonts w:eastAsia="宋体"/>
              </w:rPr>
            </w:pPr>
          </w:p>
        </w:tc>
        <w:tc>
          <w:tcPr>
            <w:tcW w:w="3680" w:type="dxa"/>
            <w:shd w:val="clear" w:color="auto" w:fill="auto"/>
            <w:vAlign w:val="center"/>
          </w:tcPr>
          <w:p w14:paraId="3E545B02" w14:textId="77777777" w:rsidR="007424F3" w:rsidRPr="00C25669" w:rsidRDefault="007424F3" w:rsidP="001614CE">
            <w:pPr>
              <w:pStyle w:val="TAC"/>
              <w:rPr>
                <w:ins w:id="162" w:author="CMCC-shiyuan" w:date="2023-05-13T17:07:00Z"/>
                <w:rFonts w:eastAsia="宋体"/>
              </w:rPr>
            </w:pPr>
            <w:ins w:id="163" w:author="CMCC-shiyuan" w:date="2023-05-13T17:07:00Z">
              <w:r w:rsidRPr="00C25669">
                <w:rPr>
                  <w:rFonts w:eastAsia="宋体"/>
                </w:rPr>
                <w:t>N/A</w:t>
              </w:r>
            </w:ins>
          </w:p>
        </w:tc>
      </w:tr>
      <w:tr w:rsidR="00EA4D2F" w:rsidRPr="00C25669" w14:paraId="70608AA1" w14:textId="77777777" w:rsidTr="003B7886">
        <w:trPr>
          <w:ins w:id="164" w:author="CMCC-shiyuan" w:date="2023-05-13T17:07:00Z"/>
        </w:trPr>
        <w:tc>
          <w:tcPr>
            <w:tcW w:w="1798" w:type="dxa"/>
            <w:vMerge w:val="restart"/>
            <w:shd w:val="clear" w:color="auto" w:fill="auto"/>
            <w:vAlign w:val="center"/>
          </w:tcPr>
          <w:p w14:paraId="000EA0CF" w14:textId="77777777" w:rsidR="00EA4D2F" w:rsidRPr="00C25669" w:rsidRDefault="00EA4D2F" w:rsidP="001614CE">
            <w:pPr>
              <w:pStyle w:val="TAL"/>
              <w:rPr>
                <w:ins w:id="165" w:author="CMCC-shiyuan" w:date="2023-05-13T17:07:00Z"/>
                <w:rFonts w:eastAsia="宋体"/>
              </w:rPr>
            </w:pPr>
            <w:ins w:id="166" w:author="CMCC-shiyuan" w:date="2023-05-13T17:07:00Z">
              <w:r w:rsidRPr="00C25669">
                <w:rPr>
                  <w:rFonts w:eastAsia="宋体"/>
                </w:rPr>
                <w:t>PDSCH DMRS configuration</w:t>
              </w:r>
            </w:ins>
          </w:p>
        </w:tc>
        <w:tc>
          <w:tcPr>
            <w:tcW w:w="3300" w:type="dxa"/>
            <w:shd w:val="clear" w:color="auto" w:fill="auto"/>
            <w:vAlign w:val="center"/>
          </w:tcPr>
          <w:p w14:paraId="4C3BC81E" w14:textId="77777777" w:rsidR="00EA4D2F" w:rsidRPr="00C25669" w:rsidRDefault="00EA4D2F" w:rsidP="001614CE">
            <w:pPr>
              <w:pStyle w:val="TAL"/>
              <w:rPr>
                <w:ins w:id="167" w:author="CMCC-shiyuan" w:date="2023-05-13T17:07:00Z"/>
                <w:rFonts w:eastAsia="宋体" w:cs="Arial"/>
                <w:szCs w:val="18"/>
              </w:rPr>
            </w:pPr>
            <w:ins w:id="168" w:author="CMCC-shiyuan" w:date="2023-05-13T17:07:00Z">
              <w:r w:rsidRPr="00C25669">
                <w:rPr>
                  <w:rFonts w:eastAsia="宋体" w:cs="Arial"/>
                  <w:szCs w:val="18"/>
                </w:rPr>
                <w:t>DMRS Type</w:t>
              </w:r>
            </w:ins>
          </w:p>
        </w:tc>
        <w:tc>
          <w:tcPr>
            <w:tcW w:w="851" w:type="dxa"/>
            <w:shd w:val="clear" w:color="auto" w:fill="auto"/>
            <w:vAlign w:val="center"/>
          </w:tcPr>
          <w:p w14:paraId="2C78F31A" w14:textId="77777777" w:rsidR="00EA4D2F" w:rsidRPr="00C25669" w:rsidRDefault="00EA4D2F" w:rsidP="001614CE">
            <w:pPr>
              <w:pStyle w:val="TAC"/>
              <w:rPr>
                <w:ins w:id="169" w:author="CMCC-shiyuan" w:date="2023-05-13T17:07:00Z"/>
                <w:rFonts w:eastAsia="宋体"/>
              </w:rPr>
            </w:pPr>
          </w:p>
        </w:tc>
        <w:tc>
          <w:tcPr>
            <w:tcW w:w="3680" w:type="dxa"/>
            <w:shd w:val="clear" w:color="auto" w:fill="auto"/>
            <w:vAlign w:val="center"/>
          </w:tcPr>
          <w:p w14:paraId="37130982" w14:textId="77777777" w:rsidR="00EA4D2F" w:rsidRPr="00C25669" w:rsidRDefault="00EA4D2F" w:rsidP="001614CE">
            <w:pPr>
              <w:pStyle w:val="TAC"/>
              <w:rPr>
                <w:ins w:id="170" w:author="CMCC-shiyuan" w:date="2023-05-13T17:07:00Z"/>
                <w:rFonts w:eastAsia="宋体"/>
              </w:rPr>
            </w:pPr>
            <w:ins w:id="171" w:author="CMCC-shiyuan" w:date="2023-05-13T17:07:00Z">
              <w:r w:rsidRPr="00C25669">
                <w:rPr>
                  <w:rFonts w:eastAsia="宋体"/>
                </w:rPr>
                <w:t>Type 1</w:t>
              </w:r>
            </w:ins>
          </w:p>
        </w:tc>
      </w:tr>
      <w:tr w:rsidR="00EA4D2F" w:rsidRPr="00C25669" w14:paraId="0B1F17DF" w14:textId="77777777" w:rsidTr="003B7886">
        <w:trPr>
          <w:ins w:id="172" w:author="CMCC-shiyuan" w:date="2023-05-13T17:07:00Z"/>
        </w:trPr>
        <w:tc>
          <w:tcPr>
            <w:tcW w:w="1798" w:type="dxa"/>
            <w:vMerge/>
            <w:shd w:val="clear" w:color="auto" w:fill="auto"/>
            <w:vAlign w:val="center"/>
          </w:tcPr>
          <w:p w14:paraId="42B32A7D" w14:textId="77777777" w:rsidR="00EA4D2F" w:rsidRPr="00C25669" w:rsidRDefault="00EA4D2F" w:rsidP="001614CE">
            <w:pPr>
              <w:pStyle w:val="TAL"/>
              <w:rPr>
                <w:ins w:id="173" w:author="CMCC-shiyuan" w:date="2023-05-13T17:07:00Z"/>
                <w:rFonts w:eastAsia="宋体"/>
              </w:rPr>
            </w:pPr>
          </w:p>
        </w:tc>
        <w:tc>
          <w:tcPr>
            <w:tcW w:w="3300" w:type="dxa"/>
            <w:shd w:val="clear" w:color="auto" w:fill="auto"/>
            <w:vAlign w:val="center"/>
          </w:tcPr>
          <w:p w14:paraId="6E71DBBE" w14:textId="77777777" w:rsidR="00EA4D2F" w:rsidRPr="00C25669" w:rsidRDefault="00EA4D2F" w:rsidP="001614CE">
            <w:pPr>
              <w:pStyle w:val="TAL"/>
              <w:rPr>
                <w:ins w:id="174" w:author="CMCC-shiyuan" w:date="2023-05-13T17:07:00Z"/>
                <w:rFonts w:eastAsia="宋体"/>
              </w:rPr>
            </w:pPr>
            <w:ins w:id="175" w:author="CMCC-shiyuan" w:date="2023-05-13T17:07:00Z">
              <w:r w:rsidRPr="00C25669">
                <w:rPr>
                  <w:rFonts w:eastAsia="宋体"/>
                </w:rPr>
                <w:t>Number of additional DMRS</w:t>
              </w:r>
            </w:ins>
          </w:p>
        </w:tc>
        <w:tc>
          <w:tcPr>
            <w:tcW w:w="851" w:type="dxa"/>
            <w:shd w:val="clear" w:color="auto" w:fill="auto"/>
            <w:vAlign w:val="center"/>
          </w:tcPr>
          <w:p w14:paraId="2107FC2A" w14:textId="77777777" w:rsidR="00EA4D2F" w:rsidRPr="00C25669" w:rsidRDefault="00EA4D2F" w:rsidP="001614CE">
            <w:pPr>
              <w:pStyle w:val="TAC"/>
              <w:rPr>
                <w:ins w:id="176" w:author="CMCC-shiyuan" w:date="2023-05-13T17:07:00Z"/>
                <w:rFonts w:eastAsia="宋体"/>
              </w:rPr>
            </w:pPr>
          </w:p>
        </w:tc>
        <w:tc>
          <w:tcPr>
            <w:tcW w:w="3680" w:type="dxa"/>
            <w:shd w:val="clear" w:color="auto" w:fill="auto"/>
            <w:vAlign w:val="center"/>
          </w:tcPr>
          <w:p w14:paraId="1E38FBC3" w14:textId="0F85F6FF" w:rsidR="00EA4D2F" w:rsidRPr="00C25669" w:rsidRDefault="00EA4D2F" w:rsidP="001614CE">
            <w:pPr>
              <w:pStyle w:val="TAC"/>
              <w:rPr>
                <w:ins w:id="177" w:author="CMCC-shiyuan" w:date="2023-05-13T17:07:00Z"/>
                <w:rFonts w:eastAsia="宋体"/>
              </w:rPr>
            </w:pPr>
            <w:ins w:id="178" w:author="CMCC-shiyuan" w:date="2023-05-13T17:07:00Z">
              <w:r w:rsidRPr="00C25669">
                <w:rPr>
                  <w:rFonts w:eastAsia="宋体"/>
                </w:rPr>
                <w:t>1</w:t>
              </w:r>
            </w:ins>
          </w:p>
        </w:tc>
      </w:tr>
      <w:tr w:rsidR="00EA4D2F" w:rsidRPr="00C25669" w14:paraId="20E5B54D" w14:textId="77777777" w:rsidTr="003B7886">
        <w:trPr>
          <w:ins w:id="179" w:author="CMCC-shiyuan" w:date="2023-05-13T17:07:00Z"/>
        </w:trPr>
        <w:tc>
          <w:tcPr>
            <w:tcW w:w="1798" w:type="dxa"/>
            <w:vMerge/>
            <w:shd w:val="clear" w:color="auto" w:fill="auto"/>
            <w:vAlign w:val="center"/>
          </w:tcPr>
          <w:p w14:paraId="42E38A0C" w14:textId="77777777" w:rsidR="00EA4D2F" w:rsidRPr="00C25669" w:rsidRDefault="00EA4D2F" w:rsidP="001614CE">
            <w:pPr>
              <w:pStyle w:val="TAL"/>
              <w:rPr>
                <w:ins w:id="180" w:author="CMCC-shiyuan" w:date="2023-05-13T17:07:00Z"/>
                <w:rFonts w:eastAsia="宋体"/>
              </w:rPr>
            </w:pPr>
          </w:p>
        </w:tc>
        <w:tc>
          <w:tcPr>
            <w:tcW w:w="3300" w:type="dxa"/>
            <w:shd w:val="clear" w:color="auto" w:fill="auto"/>
            <w:vAlign w:val="center"/>
          </w:tcPr>
          <w:p w14:paraId="2E33C581" w14:textId="77777777" w:rsidR="00EA4D2F" w:rsidRPr="00C25669" w:rsidRDefault="00EA4D2F" w:rsidP="001614CE">
            <w:pPr>
              <w:pStyle w:val="TAL"/>
              <w:rPr>
                <w:ins w:id="181" w:author="CMCC-shiyuan" w:date="2023-05-13T17:07:00Z"/>
                <w:rFonts w:eastAsia="宋体"/>
              </w:rPr>
            </w:pPr>
            <w:ins w:id="182" w:author="CMCC-shiyuan" w:date="2023-05-13T17:07:00Z">
              <w:r w:rsidRPr="00C25669">
                <w:rPr>
                  <w:rFonts w:eastAsia="宋体"/>
                </w:rPr>
                <w:t>Maximum number of OFDM symbols for DL front loaded DMRS</w:t>
              </w:r>
            </w:ins>
          </w:p>
        </w:tc>
        <w:tc>
          <w:tcPr>
            <w:tcW w:w="851" w:type="dxa"/>
            <w:shd w:val="clear" w:color="auto" w:fill="auto"/>
            <w:vAlign w:val="center"/>
          </w:tcPr>
          <w:p w14:paraId="132CA2DC" w14:textId="77777777" w:rsidR="00EA4D2F" w:rsidRPr="00C25669" w:rsidRDefault="00EA4D2F" w:rsidP="001614CE">
            <w:pPr>
              <w:pStyle w:val="TAC"/>
              <w:rPr>
                <w:ins w:id="183" w:author="CMCC-shiyuan" w:date="2023-05-13T17:07:00Z"/>
                <w:rFonts w:eastAsia="宋体"/>
              </w:rPr>
            </w:pPr>
          </w:p>
        </w:tc>
        <w:tc>
          <w:tcPr>
            <w:tcW w:w="3680" w:type="dxa"/>
            <w:shd w:val="clear" w:color="auto" w:fill="auto"/>
            <w:vAlign w:val="center"/>
          </w:tcPr>
          <w:p w14:paraId="32707FDB" w14:textId="77777777" w:rsidR="00EA4D2F" w:rsidRPr="00C25669" w:rsidRDefault="00EA4D2F" w:rsidP="001614CE">
            <w:pPr>
              <w:pStyle w:val="TAC"/>
              <w:rPr>
                <w:ins w:id="184" w:author="CMCC-shiyuan" w:date="2023-05-13T17:07:00Z"/>
                <w:rFonts w:eastAsia="宋体"/>
              </w:rPr>
            </w:pPr>
            <w:ins w:id="185" w:author="CMCC-shiyuan" w:date="2023-05-13T17:07:00Z">
              <w:r w:rsidRPr="00C25669">
                <w:rPr>
                  <w:rFonts w:eastAsia="宋体"/>
                </w:rPr>
                <w:t>1</w:t>
              </w:r>
            </w:ins>
          </w:p>
        </w:tc>
      </w:tr>
      <w:tr w:rsidR="00EA4D2F" w:rsidRPr="00C25669" w14:paraId="01BC9DD9" w14:textId="77777777" w:rsidTr="003B7886">
        <w:trPr>
          <w:ins w:id="186" w:author="CMCC-shiyuan" w:date="2023-05-13T18:29:00Z"/>
        </w:trPr>
        <w:tc>
          <w:tcPr>
            <w:tcW w:w="1798" w:type="dxa"/>
            <w:vMerge/>
            <w:shd w:val="clear" w:color="auto" w:fill="auto"/>
            <w:vAlign w:val="center"/>
          </w:tcPr>
          <w:p w14:paraId="47CBE201" w14:textId="77777777" w:rsidR="00EA4D2F" w:rsidRPr="00C25669" w:rsidRDefault="00EA4D2F" w:rsidP="00EA4D2F">
            <w:pPr>
              <w:pStyle w:val="TAL"/>
              <w:rPr>
                <w:ins w:id="187" w:author="CMCC-shiyuan" w:date="2023-05-13T18:29:00Z"/>
                <w:rFonts w:eastAsia="宋体"/>
              </w:rPr>
            </w:pPr>
          </w:p>
        </w:tc>
        <w:tc>
          <w:tcPr>
            <w:tcW w:w="3300" w:type="dxa"/>
            <w:shd w:val="clear" w:color="auto" w:fill="auto"/>
            <w:vAlign w:val="center"/>
          </w:tcPr>
          <w:p w14:paraId="73AA25BD" w14:textId="15AAAF98" w:rsidR="00EA4D2F" w:rsidRPr="00C25669" w:rsidRDefault="00EA4D2F" w:rsidP="00EA4D2F">
            <w:pPr>
              <w:pStyle w:val="TAL"/>
              <w:rPr>
                <w:ins w:id="188" w:author="CMCC-shiyuan" w:date="2023-05-13T18:29:00Z"/>
                <w:rFonts w:eastAsia="宋体"/>
              </w:rPr>
            </w:pPr>
            <w:ins w:id="189" w:author="CMCC-shiyuan" w:date="2023-05-13T18:29:00Z">
              <w:r w:rsidRPr="00C25669">
                <w:rPr>
                  <w:rFonts w:eastAsia="宋体" w:hint="eastAsia"/>
                  <w:lang w:eastAsia="zh-CN"/>
                </w:rPr>
                <w:t>DMRS ports indexes</w:t>
              </w:r>
            </w:ins>
          </w:p>
        </w:tc>
        <w:tc>
          <w:tcPr>
            <w:tcW w:w="851" w:type="dxa"/>
            <w:shd w:val="clear" w:color="auto" w:fill="auto"/>
            <w:vAlign w:val="center"/>
          </w:tcPr>
          <w:p w14:paraId="6176BAA5" w14:textId="77777777" w:rsidR="00EA4D2F" w:rsidRPr="00C25669" w:rsidRDefault="00EA4D2F" w:rsidP="00EA4D2F">
            <w:pPr>
              <w:pStyle w:val="TAC"/>
              <w:rPr>
                <w:ins w:id="190" w:author="CMCC-shiyuan" w:date="2023-05-13T18:29:00Z"/>
                <w:rFonts w:eastAsia="宋体"/>
              </w:rPr>
            </w:pPr>
          </w:p>
        </w:tc>
        <w:tc>
          <w:tcPr>
            <w:tcW w:w="3680" w:type="dxa"/>
            <w:shd w:val="clear" w:color="auto" w:fill="auto"/>
            <w:vAlign w:val="center"/>
          </w:tcPr>
          <w:p w14:paraId="501F14C6" w14:textId="77777777" w:rsidR="00EA4D2F" w:rsidRPr="00C25669" w:rsidRDefault="00EA4D2F" w:rsidP="00EA4D2F">
            <w:pPr>
              <w:pStyle w:val="TAC"/>
              <w:rPr>
                <w:ins w:id="191" w:author="CMCC-shiyuan" w:date="2023-05-13T18:29:00Z"/>
                <w:rFonts w:eastAsia="宋体"/>
                <w:lang w:eastAsia="zh-CN"/>
              </w:rPr>
            </w:pPr>
            <w:ins w:id="192" w:author="CMCC-shiyuan" w:date="2023-05-13T18:29:00Z">
              <w:r w:rsidRPr="00C25669">
                <w:rPr>
                  <w:rFonts w:eastAsia="宋体" w:hint="eastAsia"/>
                  <w:lang w:eastAsia="zh-CN"/>
                </w:rPr>
                <w:t>{1000} for Rank1</w:t>
              </w:r>
            </w:ins>
          </w:p>
          <w:p w14:paraId="22E336DE" w14:textId="4E9A4B6A" w:rsidR="00EA4D2F" w:rsidRPr="00C25669" w:rsidRDefault="00EA4D2F" w:rsidP="008E4269">
            <w:pPr>
              <w:pStyle w:val="TAC"/>
              <w:rPr>
                <w:ins w:id="193" w:author="CMCC-shiyuan" w:date="2023-05-13T18:29:00Z"/>
                <w:rFonts w:eastAsia="宋体" w:hint="eastAsia"/>
                <w:lang w:eastAsia="zh-CN"/>
              </w:rPr>
            </w:pPr>
            <w:ins w:id="194" w:author="CMCC-shiyuan" w:date="2023-05-13T18:29:00Z">
              <w:r w:rsidRPr="00C25669">
                <w:rPr>
                  <w:rFonts w:eastAsia="宋体" w:hint="eastAsia"/>
                  <w:lang w:eastAsia="zh-CN"/>
                </w:rPr>
                <w:t>{1000,1001} for Rank2</w:t>
              </w:r>
            </w:ins>
          </w:p>
        </w:tc>
      </w:tr>
      <w:tr w:rsidR="00EA4D2F" w:rsidRPr="00C25669" w14:paraId="36CA8646" w14:textId="77777777" w:rsidTr="003B7886">
        <w:trPr>
          <w:ins w:id="195" w:author="CMCC-shiyuan" w:date="2023-05-13T18:29:00Z"/>
        </w:trPr>
        <w:tc>
          <w:tcPr>
            <w:tcW w:w="1798" w:type="dxa"/>
            <w:vMerge/>
            <w:shd w:val="clear" w:color="auto" w:fill="auto"/>
            <w:vAlign w:val="center"/>
          </w:tcPr>
          <w:p w14:paraId="10C9AB68" w14:textId="77777777" w:rsidR="00EA4D2F" w:rsidRPr="00C25669" w:rsidRDefault="00EA4D2F" w:rsidP="00EA4D2F">
            <w:pPr>
              <w:pStyle w:val="TAL"/>
              <w:rPr>
                <w:ins w:id="196" w:author="CMCC-shiyuan" w:date="2023-05-13T18:29:00Z"/>
                <w:rFonts w:eastAsia="宋体"/>
              </w:rPr>
            </w:pPr>
          </w:p>
        </w:tc>
        <w:tc>
          <w:tcPr>
            <w:tcW w:w="3300" w:type="dxa"/>
            <w:shd w:val="clear" w:color="auto" w:fill="auto"/>
            <w:vAlign w:val="center"/>
          </w:tcPr>
          <w:p w14:paraId="23C15CF2" w14:textId="70F3D055" w:rsidR="00EA4D2F" w:rsidRPr="00C25669" w:rsidRDefault="00EA4D2F" w:rsidP="00EA4D2F">
            <w:pPr>
              <w:pStyle w:val="TAL"/>
              <w:rPr>
                <w:ins w:id="197" w:author="CMCC-shiyuan" w:date="2023-05-13T18:29:00Z"/>
                <w:rFonts w:eastAsia="宋体"/>
              </w:rPr>
            </w:pPr>
            <w:ins w:id="198" w:author="CMCC-shiyuan" w:date="2023-05-13T18:29:00Z">
              <w:r w:rsidRPr="00C25669">
                <w:rPr>
                  <w:rFonts w:eastAsia="宋体"/>
                </w:rPr>
                <w:t>Number of PDSCH DMRS CDM group(s) without data</w:t>
              </w:r>
            </w:ins>
          </w:p>
        </w:tc>
        <w:tc>
          <w:tcPr>
            <w:tcW w:w="851" w:type="dxa"/>
            <w:shd w:val="clear" w:color="auto" w:fill="auto"/>
            <w:vAlign w:val="center"/>
          </w:tcPr>
          <w:p w14:paraId="4C17712D" w14:textId="77777777" w:rsidR="00EA4D2F" w:rsidRPr="00C25669" w:rsidRDefault="00EA4D2F" w:rsidP="00EA4D2F">
            <w:pPr>
              <w:pStyle w:val="TAC"/>
              <w:rPr>
                <w:ins w:id="199" w:author="CMCC-shiyuan" w:date="2023-05-13T18:29:00Z"/>
                <w:rFonts w:eastAsia="宋体"/>
              </w:rPr>
            </w:pPr>
          </w:p>
        </w:tc>
        <w:tc>
          <w:tcPr>
            <w:tcW w:w="3680" w:type="dxa"/>
            <w:shd w:val="clear" w:color="auto" w:fill="auto"/>
            <w:vAlign w:val="center"/>
          </w:tcPr>
          <w:p w14:paraId="3A5DAD34" w14:textId="548C358E" w:rsidR="00EA4D2F" w:rsidRPr="00C25669" w:rsidRDefault="00EA4D2F" w:rsidP="00EA4D2F">
            <w:pPr>
              <w:pStyle w:val="TAC"/>
              <w:rPr>
                <w:ins w:id="200" w:author="CMCC-shiyuan" w:date="2023-05-13T18:29:00Z"/>
                <w:rFonts w:eastAsia="宋体"/>
              </w:rPr>
            </w:pPr>
            <w:ins w:id="201" w:author="CMCC-shiyuan" w:date="2023-05-13T18:29:00Z">
              <w:r w:rsidRPr="00C25669">
                <w:rPr>
                  <w:rFonts w:eastAsia="宋体" w:hint="eastAsia"/>
                  <w:lang w:eastAsia="zh-CN"/>
                </w:rPr>
                <w:t>2</w:t>
              </w:r>
            </w:ins>
          </w:p>
        </w:tc>
      </w:tr>
      <w:tr w:rsidR="007E2048" w:rsidRPr="00C25669" w14:paraId="387E4BE2" w14:textId="77777777" w:rsidTr="003B7886">
        <w:trPr>
          <w:ins w:id="202" w:author="CMCC-shiyuan" w:date="2023-05-13T18:31:00Z"/>
        </w:trPr>
        <w:tc>
          <w:tcPr>
            <w:tcW w:w="1798" w:type="dxa"/>
            <w:tcBorders>
              <w:top w:val="single" w:sz="4" w:space="0" w:color="auto"/>
              <w:left w:val="single" w:sz="4" w:space="0" w:color="auto"/>
              <w:right w:val="single" w:sz="4" w:space="0" w:color="auto"/>
            </w:tcBorders>
            <w:shd w:val="clear" w:color="auto" w:fill="auto"/>
            <w:vAlign w:val="center"/>
          </w:tcPr>
          <w:p w14:paraId="0680B275" w14:textId="7731425B" w:rsidR="007E2048" w:rsidRPr="003B7886" w:rsidRDefault="007E2048" w:rsidP="001614CE">
            <w:pPr>
              <w:pStyle w:val="TAL"/>
              <w:rPr>
                <w:ins w:id="203" w:author="CMCC-shiyuan" w:date="2023-05-13T18:31:00Z"/>
                <w:rFonts w:eastAsia="宋体"/>
                <w:lang w:eastAsia="zh-CN"/>
              </w:rPr>
            </w:pPr>
            <w:ins w:id="204" w:author="CMCC-shiyuan" w:date="2023-05-13T18:31:00Z">
              <w:r w:rsidRPr="00661924">
                <w:rPr>
                  <w:rFonts w:eastAsia="宋体"/>
                </w:rPr>
                <w:t>CSI-RS for tracking</w:t>
              </w:r>
            </w:ins>
          </w:p>
        </w:tc>
        <w:tc>
          <w:tcPr>
            <w:tcW w:w="3300" w:type="dxa"/>
            <w:tcBorders>
              <w:top w:val="single" w:sz="4" w:space="0" w:color="auto"/>
              <w:left w:val="single" w:sz="4" w:space="0" w:color="auto"/>
              <w:bottom w:val="single" w:sz="4" w:space="0" w:color="auto"/>
              <w:right w:val="single" w:sz="4" w:space="0" w:color="auto"/>
            </w:tcBorders>
            <w:shd w:val="clear" w:color="auto" w:fill="auto"/>
            <w:vAlign w:val="center"/>
          </w:tcPr>
          <w:p w14:paraId="124AF5A5" w14:textId="180324FE" w:rsidR="007E2048" w:rsidRPr="003B7886" w:rsidRDefault="007E2048" w:rsidP="001614CE">
            <w:pPr>
              <w:pStyle w:val="TAL"/>
              <w:rPr>
                <w:ins w:id="205" w:author="CMCC-shiyuan" w:date="2023-05-13T18:31:00Z"/>
                <w:rFonts w:eastAsia="宋体"/>
                <w:lang w:eastAsia="en-GB"/>
              </w:rPr>
            </w:pPr>
            <w:ins w:id="206" w:author="CMCC-shiyuan" w:date="2023-05-13T18:32:00Z">
              <w:r w:rsidRPr="00661924">
                <w:rPr>
                  <w:rFonts w:eastAsia="宋体"/>
                </w:rPr>
                <w:t>First OFDM symbol in the PRB used for CSI-RS</w:t>
              </w:r>
              <w:r w:rsidRPr="003B7886">
                <w:rPr>
                  <w:rFonts w:eastAsia="宋体"/>
                  <w:lang w:eastAsia="en-GB"/>
                </w:rPr>
                <w:t>(l0)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BE64D3" w14:textId="77777777" w:rsidR="007E2048" w:rsidRPr="00C25669" w:rsidRDefault="007E2048" w:rsidP="001614CE">
            <w:pPr>
              <w:pStyle w:val="TAC"/>
              <w:rPr>
                <w:ins w:id="207" w:author="CMCC-shiyuan" w:date="2023-05-13T18:31:00Z"/>
                <w:rFonts w:eastAsia="宋体"/>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70C295EE" w14:textId="77777777" w:rsidR="007E2048" w:rsidRPr="00C25669" w:rsidRDefault="007E2048" w:rsidP="007E2048">
            <w:pPr>
              <w:pStyle w:val="TAC"/>
              <w:rPr>
                <w:ins w:id="208" w:author="CMCC-shiyuan" w:date="2023-05-13T18:32:00Z"/>
                <w:rFonts w:eastAsia="宋体"/>
              </w:rPr>
            </w:pPr>
            <w:ins w:id="209" w:author="CMCC-shiyuan" w:date="2023-05-13T18:32:00Z">
              <w:r w:rsidRPr="00C25669">
                <w:rPr>
                  <w:rFonts w:eastAsia="宋体"/>
                </w:rPr>
                <w:t>4 for CSI-RS resource 1 and 3</w:t>
              </w:r>
            </w:ins>
          </w:p>
          <w:p w14:paraId="032EE11A" w14:textId="73FEC764" w:rsidR="007E2048" w:rsidRDefault="007E2048" w:rsidP="007E2048">
            <w:pPr>
              <w:pStyle w:val="TAC"/>
              <w:rPr>
                <w:ins w:id="210" w:author="CMCC-shiyuan" w:date="2023-05-13T18:31:00Z"/>
                <w:lang w:eastAsia="zh-CN"/>
              </w:rPr>
            </w:pPr>
            <w:ins w:id="211" w:author="CMCC-shiyuan" w:date="2023-05-13T18:32:00Z">
              <w:r w:rsidRPr="00C25669">
                <w:rPr>
                  <w:rFonts w:eastAsia="宋体"/>
                </w:rPr>
                <w:t>8 for CSI-RS resource 2 and 4</w:t>
              </w:r>
            </w:ins>
          </w:p>
        </w:tc>
      </w:tr>
      <w:tr w:rsidR="003B7886" w:rsidRPr="00C25669" w14:paraId="0C57DE15" w14:textId="77777777" w:rsidTr="003B7886">
        <w:trPr>
          <w:ins w:id="212" w:author="CMCC-shiyuan" w:date="2023-05-13T18:02:00Z"/>
        </w:trPr>
        <w:tc>
          <w:tcPr>
            <w:tcW w:w="1798" w:type="dxa"/>
            <w:vMerge w:val="restart"/>
            <w:tcBorders>
              <w:top w:val="single" w:sz="4" w:space="0" w:color="auto"/>
              <w:left w:val="single" w:sz="4" w:space="0" w:color="auto"/>
              <w:right w:val="single" w:sz="4" w:space="0" w:color="auto"/>
            </w:tcBorders>
            <w:shd w:val="clear" w:color="auto" w:fill="auto"/>
            <w:vAlign w:val="center"/>
          </w:tcPr>
          <w:p w14:paraId="211616E1" w14:textId="3FCBD105" w:rsidR="003B7886" w:rsidRPr="00F10E67" w:rsidRDefault="003B7886" w:rsidP="001614CE">
            <w:pPr>
              <w:pStyle w:val="TAL"/>
              <w:rPr>
                <w:ins w:id="213" w:author="CMCC-shiyuan" w:date="2023-05-13T18:02:00Z"/>
                <w:rFonts w:eastAsia="宋体"/>
                <w:lang w:eastAsia="zh-CN"/>
              </w:rPr>
            </w:pPr>
            <w:ins w:id="214" w:author="CMCC-shiyuan" w:date="2023-05-13T18:08:00Z">
              <w:r w:rsidRPr="003B7886">
                <w:rPr>
                  <w:rFonts w:eastAsia="宋体"/>
                  <w:lang w:eastAsia="zh-CN"/>
                </w:rPr>
                <w:t>NZP CSI-RS for CSI acquisition</w:t>
              </w:r>
            </w:ins>
          </w:p>
        </w:tc>
        <w:tc>
          <w:tcPr>
            <w:tcW w:w="3300" w:type="dxa"/>
            <w:tcBorders>
              <w:top w:val="single" w:sz="4" w:space="0" w:color="auto"/>
              <w:left w:val="single" w:sz="4" w:space="0" w:color="auto"/>
              <w:bottom w:val="single" w:sz="4" w:space="0" w:color="auto"/>
              <w:right w:val="single" w:sz="4" w:space="0" w:color="auto"/>
            </w:tcBorders>
            <w:shd w:val="clear" w:color="auto" w:fill="auto"/>
            <w:vAlign w:val="center"/>
          </w:tcPr>
          <w:p w14:paraId="6778799F" w14:textId="2641FC3F" w:rsidR="003B7886" w:rsidRDefault="003B7886" w:rsidP="001614CE">
            <w:pPr>
              <w:pStyle w:val="TAL"/>
              <w:rPr>
                <w:ins w:id="215" w:author="CMCC-shiyuan" w:date="2023-05-13T18:02:00Z"/>
                <w:rFonts w:eastAsia="宋体"/>
                <w:lang w:eastAsia="en-GB"/>
              </w:rPr>
            </w:pPr>
            <w:ins w:id="216" w:author="CMCC-shiyuan" w:date="2023-05-13T18:08:00Z">
              <w:r w:rsidRPr="003B7886">
                <w:rPr>
                  <w:rFonts w:eastAsia="宋体"/>
                  <w:lang w:eastAsia="en-GB"/>
                </w:rPr>
                <w:t>First subcarrier index in the PRB used for CSI-RS (k0)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DEB855" w14:textId="77777777" w:rsidR="003B7886" w:rsidRPr="00C25669" w:rsidRDefault="003B7886" w:rsidP="001614CE">
            <w:pPr>
              <w:pStyle w:val="TAC"/>
              <w:rPr>
                <w:ins w:id="217" w:author="CMCC-shiyuan" w:date="2023-05-13T18:02:00Z"/>
                <w:rFonts w:eastAsia="宋体"/>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62525A1C" w14:textId="69400646" w:rsidR="003B7886" w:rsidRDefault="003B7886" w:rsidP="00911CDD">
            <w:pPr>
              <w:pStyle w:val="TAC"/>
              <w:rPr>
                <w:ins w:id="218" w:author="CMCC-shiyuan" w:date="2023-05-13T18:02:00Z"/>
                <w:lang w:eastAsia="zh-CN"/>
              </w:rPr>
            </w:pPr>
            <w:ins w:id="219" w:author="CMCC-shiyuan" w:date="2023-05-13T18:08:00Z">
              <w:r>
                <w:rPr>
                  <w:rFonts w:hint="eastAsia"/>
                  <w:lang w:eastAsia="zh-CN"/>
                </w:rPr>
                <w:t>6</w:t>
              </w:r>
            </w:ins>
          </w:p>
        </w:tc>
      </w:tr>
      <w:tr w:rsidR="003B7886" w:rsidRPr="00C25669" w14:paraId="0BC214F2" w14:textId="77777777" w:rsidTr="003B7886">
        <w:trPr>
          <w:ins w:id="220" w:author="CMCC-shiyuan" w:date="2023-05-13T18:02:00Z"/>
        </w:trPr>
        <w:tc>
          <w:tcPr>
            <w:tcW w:w="1798" w:type="dxa"/>
            <w:vMerge/>
            <w:tcBorders>
              <w:left w:val="single" w:sz="4" w:space="0" w:color="auto"/>
              <w:right w:val="single" w:sz="4" w:space="0" w:color="auto"/>
            </w:tcBorders>
            <w:shd w:val="clear" w:color="auto" w:fill="auto"/>
            <w:vAlign w:val="center"/>
          </w:tcPr>
          <w:p w14:paraId="7A5E877E" w14:textId="77777777" w:rsidR="003B7886" w:rsidRPr="00F10E67" w:rsidRDefault="003B7886" w:rsidP="001614CE">
            <w:pPr>
              <w:pStyle w:val="TAL"/>
              <w:rPr>
                <w:ins w:id="221" w:author="CMCC-shiyuan" w:date="2023-05-13T18:02:00Z"/>
                <w:rFonts w:eastAsia="宋体"/>
                <w:lang w:eastAsia="zh-CN"/>
              </w:rPr>
            </w:pPr>
          </w:p>
        </w:tc>
        <w:tc>
          <w:tcPr>
            <w:tcW w:w="3300" w:type="dxa"/>
            <w:tcBorders>
              <w:top w:val="single" w:sz="4" w:space="0" w:color="auto"/>
              <w:left w:val="single" w:sz="4" w:space="0" w:color="auto"/>
              <w:bottom w:val="single" w:sz="4" w:space="0" w:color="auto"/>
              <w:right w:val="single" w:sz="4" w:space="0" w:color="auto"/>
            </w:tcBorders>
            <w:shd w:val="clear" w:color="auto" w:fill="auto"/>
            <w:vAlign w:val="center"/>
          </w:tcPr>
          <w:p w14:paraId="1780DE5E" w14:textId="563265DC" w:rsidR="003B7886" w:rsidRDefault="003B7886" w:rsidP="001614CE">
            <w:pPr>
              <w:pStyle w:val="TAL"/>
              <w:rPr>
                <w:ins w:id="222" w:author="CMCC-shiyuan" w:date="2023-05-13T18:02:00Z"/>
                <w:rFonts w:eastAsia="宋体"/>
                <w:lang w:eastAsia="en-GB"/>
              </w:rPr>
            </w:pPr>
            <w:ins w:id="223" w:author="CMCC-shiyuan" w:date="2023-05-13T18:09:00Z">
              <w:r w:rsidRPr="003B7886">
                <w:rPr>
                  <w:rFonts w:eastAsia="宋体"/>
                  <w:lang w:eastAsia="en-GB"/>
                </w:rPr>
                <w:t>First OFDM symbol in the PRB used for CSI-RS (l0)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DF7DB6" w14:textId="77777777" w:rsidR="003B7886" w:rsidRPr="00C25669" w:rsidRDefault="003B7886" w:rsidP="001614CE">
            <w:pPr>
              <w:pStyle w:val="TAC"/>
              <w:rPr>
                <w:ins w:id="224" w:author="CMCC-shiyuan" w:date="2023-05-13T18:02:00Z"/>
                <w:rFonts w:eastAsia="宋体"/>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29E6867C" w14:textId="20CE15E1" w:rsidR="003B7886" w:rsidRDefault="003B7886" w:rsidP="00911CDD">
            <w:pPr>
              <w:pStyle w:val="TAC"/>
              <w:rPr>
                <w:ins w:id="225" w:author="CMCC-shiyuan" w:date="2023-05-13T18:02:00Z"/>
                <w:lang w:eastAsia="zh-CN"/>
              </w:rPr>
            </w:pPr>
            <w:ins w:id="226" w:author="CMCC-shiyuan" w:date="2023-05-13T18:09:00Z">
              <w:r>
                <w:rPr>
                  <w:rFonts w:hint="eastAsia"/>
                  <w:lang w:eastAsia="zh-CN"/>
                </w:rPr>
                <w:t>1</w:t>
              </w:r>
              <w:r>
                <w:rPr>
                  <w:lang w:eastAsia="zh-CN"/>
                </w:rPr>
                <w:t>3</w:t>
              </w:r>
            </w:ins>
          </w:p>
        </w:tc>
      </w:tr>
      <w:tr w:rsidR="003B7886" w:rsidRPr="00C25669" w14:paraId="773B46E8" w14:textId="77777777" w:rsidTr="003B7886">
        <w:trPr>
          <w:ins w:id="227" w:author="CMCC-shiyuan" w:date="2023-05-13T18:02:00Z"/>
        </w:trPr>
        <w:tc>
          <w:tcPr>
            <w:tcW w:w="1798" w:type="dxa"/>
            <w:vMerge/>
            <w:tcBorders>
              <w:left w:val="single" w:sz="4" w:space="0" w:color="auto"/>
              <w:right w:val="single" w:sz="4" w:space="0" w:color="auto"/>
            </w:tcBorders>
            <w:shd w:val="clear" w:color="auto" w:fill="auto"/>
            <w:vAlign w:val="center"/>
          </w:tcPr>
          <w:p w14:paraId="7E13CDAF" w14:textId="77777777" w:rsidR="003B7886" w:rsidRPr="00F10E67" w:rsidRDefault="003B7886" w:rsidP="003B7886">
            <w:pPr>
              <w:pStyle w:val="TAL"/>
              <w:rPr>
                <w:ins w:id="228" w:author="CMCC-shiyuan" w:date="2023-05-13T18:02:00Z"/>
                <w:rFonts w:eastAsia="宋体"/>
                <w:lang w:eastAsia="zh-CN"/>
              </w:rPr>
            </w:pP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58C6B94B" w14:textId="117035AB" w:rsidR="003B7886" w:rsidRDefault="003B7886" w:rsidP="003B7886">
            <w:pPr>
              <w:pStyle w:val="TAL"/>
              <w:rPr>
                <w:ins w:id="229" w:author="CMCC-shiyuan" w:date="2023-05-13T18:02:00Z"/>
                <w:rFonts w:eastAsia="宋体"/>
                <w:lang w:eastAsia="en-GB"/>
              </w:rPr>
            </w:pPr>
            <w:ins w:id="230" w:author="CMCC-shiyuan" w:date="2023-05-13T18:09:00Z">
              <w:r w:rsidRPr="00F10E67">
                <w:rPr>
                  <w:rFonts w:eastAsia="宋体"/>
                  <w:lang w:eastAsia="en-GB"/>
                </w:rPr>
                <w:t>CSI-RS</w:t>
              </w:r>
              <w:r>
                <w:rPr>
                  <w:rFonts w:eastAsia="宋体"/>
                  <w:lang w:eastAsia="en-GB"/>
                </w:rPr>
                <w:t xml:space="preserve"> </w:t>
              </w:r>
              <w:r w:rsidRPr="00F10E67">
                <w:rPr>
                  <w:rFonts w:eastAsia="宋体"/>
                  <w:lang w:eastAsia="en-GB"/>
                </w:rPr>
                <w:t>periodicity</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BF62DD" w14:textId="18C7914D" w:rsidR="003B7886" w:rsidRPr="00C25669" w:rsidRDefault="003B7886" w:rsidP="003B7886">
            <w:pPr>
              <w:pStyle w:val="TAC"/>
              <w:rPr>
                <w:ins w:id="231" w:author="CMCC-shiyuan" w:date="2023-05-13T18:02:00Z"/>
                <w:rFonts w:eastAsia="宋体"/>
              </w:rPr>
            </w:pPr>
            <w:ins w:id="232" w:author="CMCC-shiyuan" w:date="2023-05-13T18:09:00Z">
              <w:r>
                <w:rPr>
                  <w:rFonts w:eastAsia="宋体" w:hint="eastAsia"/>
                  <w:lang w:eastAsia="zh-CN"/>
                </w:rPr>
                <w:t>s</w:t>
              </w:r>
              <w:r>
                <w:rPr>
                  <w:rFonts w:eastAsia="宋体"/>
                  <w:lang w:eastAsia="zh-CN"/>
                </w:rPr>
                <w:t>lot</w:t>
              </w:r>
            </w:ins>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7B409258" w14:textId="3B1E08F2" w:rsidR="003B7886" w:rsidRDefault="003B7886" w:rsidP="003B7886">
            <w:pPr>
              <w:pStyle w:val="TAC"/>
              <w:rPr>
                <w:ins w:id="233" w:author="CMCC-shiyuan" w:date="2023-05-13T18:02:00Z"/>
                <w:lang w:eastAsia="zh-CN"/>
              </w:rPr>
            </w:pPr>
            <w:ins w:id="234" w:author="CMCC-shiyuan" w:date="2023-05-13T18:09:00Z">
              <w:r>
                <w:rPr>
                  <w:rFonts w:hint="eastAsia"/>
                  <w:lang w:eastAsia="zh-CN"/>
                </w:rPr>
                <w:t>5</w:t>
              </w:r>
            </w:ins>
          </w:p>
        </w:tc>
      </w:tr>
      <w:tr w:rsidR="003B7886" w:rsidRPr="00C25669" w14:paraId="2D8D8CF8" w14:textId="77777777" w:rsidTr="003B7886">
        <w:trPr>
          <w:ins w:id="235" w:author="CMCC-shiyuan" w:date="2023-05-13T18:09:00Z"/>
        </w:trPr>
        <w:tc>
          <w:tcPr>
            <w:tcW w:w="1798" w:type="dxa"/>
            <w:vMerge/>
            <w:tcBorders>
              <w:left w:val="single" w:sz="4" w:space="0" w:color="auto"/>
              <w:right w:val="single" w:sz="4" w:space="0" w:color="auto"/>
            </w:tcBorders>
            <w:shd w:val="clear" w:color="auto" w:fill="auto"/>
            <w:vAlign w:val="center"/>
          </w:tcPr>
          <w:p w14:paraId="7B0884C6" w14:textId="77777777" w:rsidR="003B7886" w:rsidRPr="00F10E67" w:rsidRDefault="003B7886" w:rsidP="003B7886">
            <w:pPr>
              <w:pStyle w:val="TAL"/>
              <w:rPr>
                <w:ins w:id="236" w:author="CMCC-shiyuan" w:date="2023-05-13T18:09:00Z"/>
                <w:rFonts w:eastAsia="宋体"/>
                <w:lang w:eastAsia="zh-CN"/>
              </w:rPr>
            </w:pP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10DA932C" w14:textId="0A49FAD1" w:rsidR="003B7886" w:rsidRDefault="003B7886" w:rsidP="003B7886">
            <w:pPr>
              <w:pStyle w:val="TAL"/>
              <w:rPr>
                <w:ins w:id="237" w:author="CMCC-shiyuan" w:date="2023-05-13T18:09:00Z"/>
                <w:rFonts w:eastAsia="宋体"/>
                <w:lang w:eastAsia="en-GB"/>
              </w:rPr>
            </w:pPr>
            <w:ins w:id="238" w:author="CMCC-shiyuan" w:date="2023-05-13T18:09:00Z">
              <w:r w:rsidRPr="00F10E67">
                <w:rPr>
                  <w:rFonts w:eastAsia="宋体"/>
                  <w:lang w:eastAsia="en-GB"/>
                </w:rPr>
                <w:t>CSI-RS</w:t>
              </w:r>
              <w:r>
                <w:rPr>
                  <w:rFonts w:eastAsia="宋体"/>
                  <w:lang w:eastAsia="en-GB"/>
                </w:rPr>
                <w:t xml:space="preserve"> </w:t>
              </w:r>
              <w:r w:rsidRPr="00F10E67">
                <w:rPr>
                  <w:rFonts w:eastAsia="宋体"/>
                  <w:lang w:eastAsia="en-GB"/>
                </w:rPr>
                <w:t>offset</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4CC08C" w14:textId="5327E1AA" w:rsidR="003B7886" w:rsidRPr="00C25669" w:rsidRDefault="003B7886" w:rsidP="003B7886">
            <w:pPr>
              <w:pStyle w:val="TAC"/>
              <w:rPr>
                <w:ins w:id="239" w:author="CMCC-shiyuan" w:date="2023-05-13T18:09:00Z"/>
                <w:rFonts w:eastAsia="宋体"/>
              </w:rPr>
            </w:pPr>
            <w:ins w:id="240" w:author="CMCC-shiyuan" w:date="2023-05-13T18:09:00Z">
              <w:r>
                <w:rPr>
                  <w:rFonts w:eastAsia="宋体" w:hint="eastAsia"/>
                  <w:lang w:eastAsia="zh-CN"/>
                </w:rPr>
                <w:t>s</w:t>
              </w:r>
              <w:r>
                <w:rPr>
                  <w:rFonts w:eastAsia="宋体"/>
                  <w:lang w:eastAsia="zh-CN"/>
                </w:rPr>
                <w:t>lot</w:t>
              </w:r>
            </w:ins>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1783923B" w14:textId="3C092A5F" w:rsidR="003B7886" w:rsidRDefault="003B7886" w:rsidP="003B7886">
            <w:pPr>
              <w:pStyle w:val="TAC"/>
              <w:rPr>
                <w:ins w:id="241" w:author="CMCC-shiyuan" w:date="2023-05-13T18:09:00Z"/>
                <w:lang w:eastAsia="zh-CN"/>
              </w:rPr>
            </w:pPr>
            <w:ins w:id="242" w:author="CMCC-shiyuan" w:date="2023-05-13T18:09:00Z">
              <w:r>
                <w:rPr>
                  <w:rFonts w:hint="eastAsia"/>
                  <w:lang w:eastAsia="zh-CN"/>
                </w:rPr>
                <w:t>1</w:t>
              </w:r>
            </w:ins>
          </w:p>
        </w:tc>
      </w:tr>
      <w:tr w:rsidR="00F10E67" w:rsidRPr="00C25669" w14:paraId="32D715FE" w14:textId="77777777" w:rsidTr="003B7886">
        <w:trPr>
          <w:ins w:id="243" w:author="CMCC-shiyuan" w:date="2023-05-13T17:58:00Z"/>
        </w:trPr>
        <w:tc>
          <w:tcPr>
            <w:tcW w:w="1798" w:type="dxa"/>
            <w:vMerge w:val="restart"/>
            <w:tcBorders>
              <w:left w:val="single" w:sz="4" w:space="0" w:color="auto"/>
              <w:right w:val="single" w:sz="4" w:space="0" w:color="auto"/>
            </w:tcBorders>
            <w:shd w:val="clear" w:color="auto" w:fill="auto"/>
            <w:vAlign w:val="center"/>
          </w:tcPr>
          <w:p w14:paraId="29757BAF" w14:textId="3108F3B4" w:rsidR="00F10E67" w:rsidRDefault="003B7886" w:rsidP="00F10E67">
            <w:pPr>
              <w:pStyle w:val="TAL"/>
              <w:rPr>
                <w:ins w:id="244" w:author="CMCC-shiyuan" w:date="2023-05-13T17:58:00Z"/>
                <w:rFonts w:eastAsia="宋体"/>
                <w:lang w:eastAsia="zh-CN"/>
              </w:rPr>
            </w:pPr>
            <w:ins w:id="245" w:author="CMCC-shiyuan" w:date="2023-05-13T18:08:00Z">
              <w:r w:rsidRPr="00F10E67">
                <w:rPr>
                  <w:rFonts w:eastAsia="宋体"/>
                  <w:lang w:eastAsia="zh-CN"/>
                </w:rPr>
                <w:t xml:space="preserve">ZP CSI-RS configuration  </w:t>
              </w:r>
            </w:ins>
          </w:p>
        </w:tc>
        <w:tc>
          <w:tcPr>
            <w:tcW w:w="3300" w:type="dxa"/>
            <w:tcBorders>
              <w:top w:val="single" w:sz="4" w:space="0" w:color="auto"/>
              <w:left w:val="single" w:sz="4" w:space="0" w:color="auto"/>
              <w:bottom w:val="single" w:sz="4" w:space="0" w:color="auto"/>
              <w:right w:val="single" w:sz="4" w:space="0" w:color="auto"/>
            </w:tcBorders>
            <w:shd w:val="clear" w:color="auto" w:fill="auto"/>
            <w:vAlign w:val="center"/>
          </w:tcPr>
          <w:p w14:paraId="1B16B00F" w14:textId="794620DA" w:rsidR="00F10E67" w:rsidRPr="00F10E67" w:rsidRDefault="00F10E67" w:rsidP="00F10E67">
            <w:pPr>
              <w:pStyle w:val="TAL"/>
              <w:rPr>
                <w:ins w:id="246" w:author="CMCC-shiyuan" w:date="2023-05-13T17:58:00Z"/>
                <w:rFonts w:eastAsia="宋体"/>
                <w:lang w:eastAsia="zh-CN"/>
              </w:rPr>
            </w:pPr>
            <w:ins w:id="247" w:author="CMCC-shiyuan" w:date="2023-05-13T17:59:00Z">
              <w:r w:rsidRPr="00F10E67">
                <w:rPr>
                  <w:rFonts w:eastAsia="宋体"/>
                  <w:lang w:eastAsia="en-GB"/>
                </w:rPr>
                <w:t>First OFDM symbol in the PRB used for CSI-RS (l</w:t>
              </w:r>
              <w:r w:rsidRPr="00F10E67">
                <w:rPr>
                  <w:rFonts w:eastAsia="宋体"/>
                  <w:vertAlign w:val="subscript"/>
                  <w:lang w:eastAsia="en-GB"/>
                </w:rPr>
                <w:t>0</w:t>
              </w:r>
              <w:r w:rsidRPr="00F10E67">
                <w:rPr>
                  <w:rFonts w:eastAsia="宋体"/>
                  <w:lang w:eastAsia="en-GB"/>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6CEDDD" w14:textId="77777777" w:rsidR="00F10E67" w:rsidRPr="00C25669" w:rsidRDefault="00F10E67" w:rsidP="00F10E67">
            <w:pPr>
              <w:pStyle w:val="TAC"/>
              <w:rPr>
                <w:ins w:id="248" w:author="CMCC-shiyuan" w:date="2023-05-13T17:58:00Z"/>
                <w:rFonts w:eastAsia="宋体"/>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7DEE1CE2" w14:textId="532EF31E" w:rsidR="00F10E67" w:rsidRPr="00045762" w:rsidRDefault="00F10E67" w:rsidP="00F10E67">
            <w:pPr>
              <w:pStyle w:val="TAC"/>
              <w:rPr>
                <w:ins w:id="249" w:author="CMCC-shiyuan" w:date="2023-05-13T17:58:00Z"/>
                <w:lang w:eastAsia="zh-CN"/>
              </w:rPr>
            </w:pPr>
            <w:ins w:id="250" w:author="CMCC-shiyuan" w:date="2023-05-13T18:00:00Z">
              <w:r>
                <w:rPr>
                  <w:rFonts w:hint="eastAsia"/>
                  <w:lang w:eastAsia="zh-CN"/>
                </w:rPr>
                <w:t>9</w:t>
              </w:r>
            </w:ins>
          </w:p>
        </w:tc>
      </w:tr>
      <w:tr w:rsidR="00F10E67" w:rsidRPr="00C25669" w14:paraId="412272B2" w14:textId="77777777" w:rsidTr="003B7886">
        <w:trPr>
          <w:ins w:id="251" w:author="CMCC-shiyuan" w:date="2023-05-13T17:58:00Z"/>
        </w:trPr>
        <w:tc>
          <w:tcPr>
            <w:tcW w:w="1798" w:type="dxa"/>
            <w:vMerge/>
            <w:tcBorders>
              <w:left w:val="single" w:sz="4" w:space="0" w:color="auto"/>
              <w:right w:val="single" w:sz="4" w:space="0" w:color="auto"/>
            </w:tcBorders>
            <w:shd w:val="clear" w:color="auto" w:fill="auto"/>
            <w:vAlign w:val="center"/>
          </w:tcPr>
          <w:p w14:paraId="0C3674AA" w14:textId="77777777" w:rsidR="00F10E67" w:rsidRDefault="00F10E67" w:rsidP="00F10E67">
            <w:pPr>
              <w:pStyle w:val="TAL"/>
              <w:rPr>
                <w:ins w:id="252" w:author="CMCC-shiyuan" w:date="2023-05-13T17:58:00Z"/>
                <w:rFonts w:eastAsia="宋体"/>
                <w:lang w:eastAsia="zh-CN"/>
              </w:rPr>
            </w:pP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20265D60" w14:textId="3D910AD7" w:rsidR="00F10E67" w:rsidRPr="00F10E67" w:rsidRDefault="00F10E67" w:rsidP="00F10E67">
            <w:pPr>
              <w:keepNext/>
              <w:keepLines/>
              <w:overflowPunct w:val="0"/>
              <w:autoSpaceDE w:val="0"/>
              <w:autoSpaceDN w:val="0"/>
              <w:adjustRightInd w:val="0"/>
              <w:textAlignment w:val="baseline"/>
              <w:rPr>
                <w:ins w:id="253" w:author="CMCC-shiyuan" w:date="2023-05-13T17:58:00Z"/>
                <w:rFonts w:ascii="Arial" w:eastAsia="宋体" w:hAnsi="Arial"/>
                <w:sz w:val="18"/>
                <w:lang w:eastAsia="en-GB"/>
              </w:rPr>
            </w:pPr>
            <w:ins w:id="254" w:author="CMCC-shiyuan" w:date="2023-05-13T17:59:00Z">
              <w:r w:rsidRPr="00F10E67">
                <w:rPr>
                  <w:rFonts w:ascii="Arial" w:eastAsia="宋体" w:hAnsi="Arial"/>
                  <w:sz w:val="18"/>
                  <w:lang w:eastAsia="en-GB"/>
                </w:rPr>
                <w:t>CSI-RS</w:t>
              </w:r>
            </w:ins>
            <w:ins w:id="255" w:author="CMCC-shiyuan" w:date="2023-05-13T18:00:00Z">
              <w:r>
                <w:rPr>
                  <w:rFonts w:ascii="Arial" w:eastAsia="宋体" w:hAnsi="Arial"/>
                  <w:sz w:val="18"/>
                  <w:lang w:eastAsia="en-GB"/>
                </w:rPr>
                <w:t xml:space="preserve"> </w:t>
              </w:r>
            </w:ins>
            <w:ins w:id="256" w:author="CMCC-shiyuan" w:date="2023-05-13T17:59:00Z">
              <w:r w:rsidRPr="00F10E67">
                <w:rPr>
                  <w:rFonts w:ascii="Arial" w:eastAsia="宋体" w:hAnsi="Arial"/>
                  <w:sz w:val="18"/>
                  <w:lang w:eastAsia="en-GB"/>
                </w:rPr>
                <w:t>periodicity</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D8E784" w14:textId="5230E852" w:rsidR="00F10E67" w:rsidRPr="00C25669" w:rsidRDefault="00F10E67" w:rsidP="00F10E67">
            <w:pPr>
              <w:pStyle w:val="TAC"/>
              <w:rPr>
                <w:ins w:id="257" w:author="CMCC-shiyuan" w:date="2023-05-13T17:58:00Z"/>
                <w:rFonts w:eastAsia="宋体"/>
                <w:lang w:eastAsia="zh-CN"/>
              </w:rPr>
            </w:pPr>
            <w:ins w:id="258" w:author="CMCC-shiyuan" w:date="2023-05-13T18:00:00Z">
              <w:r>
                <w:rPr>
                  <w:rFonts w:eastAsia="宋体" w:hint="eastAsia"/>
                  <w:lang w:eastAsia="zh-CN"/>
                </w:rPr>
                <w:t>s</w:t>
              </w:r>
              <w:r>
                <w:rPr>
                  <w:rFonts w:eastAsia="宋体"/>
                  <w:lang w:eastAsia="zh-CN"/>
                </w:rPr>
                <w:t>lot</w:t>
              </w:r>
            </w:ins>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6E36A345" w14:textId="23191A80" w:rsidR="00F10E67" w:rsidRPr="00045762" w:rsidRDefault="00F10E67" w:rsidP="00F10E67">
            <w:pPr>
              <w:pStyle w:val="TAC"/>
              <w:rPr>
                <w:ins w:id="259" w:author="CMCC-shiyuan" w:date="2023-05-13T17:58:00Z"/>
                <w:lang w:eastAsia="zh-CN"/>
              </w:rPr>
            </w:pPr>
            <w:ins w:id="260" w:author="CMCC-shiyuan" w:date="2023-05-13T18:00:00Z">
              <w:r>
                <w:rPr>
                  <w:rFonts w:hint="eastAsia"/>
                  <w:lang w:eastAsia="zh-CN"/>
                </w:rPr>
                <w:t>5</w:t>
              </w:r>
            </w:ins>
          </w:p>
        </w:tc>
      </w:tr>
      <w:tr w:rsidR="00F10E67" w:rsidRPr="00C25669" w14:paraId="12ACB787" w14:textId="77777777" w:rsidTr="003B7886">
        <w:trPr>
          <w:ins w:id="261" w:author="CMCC-shiyuan" w:date="2023-05-13T18:00:00Z"/>
        </w:trPr>
        <w:tc>
          <w:tcPr>
            <w:tcW w:w="1798" w:type="dxa"/>
            <w:vMerge/>
            <w:tcBorders>
              <w:left w:val="single" w:sz="4" w:space="0" w:color="auto"/>
              <w:bottom w:val="single" w:sz="4" w:space="0" w:color="auto"/>
              <w:right w:val="single" w:sz="4" w:space="0" w:color="auto"/>
            </w:tcBorders>
            <w:shd w:val="clear" w:color="auto" w:fill="auto"/>
            <w:vAlign w:val="center"/>
          </w:tcPr>
          <w:p w14:paraId="64D0CB4D" w14:textId="77777777" w:rsidR="00F10E67" w:rsidRDefault="00F10E67" w:rsidP="00F10E67">
            <w:pPr>
              <w:pStyle w:val="TAL"/>
              <w:rPr>
                <w:ins w:id="262" w:author="CMCC-shiyuan" w:date="2023-05-13T18:00:00Z"/>
                <w:rFonts w:eastAsia="宋体"/>
                <w:lang w:eastAsia="zh-CN"/>
              </w:rPr>
            </w:pP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39143F96" w14:textId="0926E218" w:rsidR="00F10E67" w:rsidRPr="00F10E67" w:rsidRDefault="00F10E67" w:rsidP="00F10E67">
            <w:pPr>
              <w:keepNext/>
              <w:keepLines/>
              <w:overflowPunct w:val="0"/>
              <w:autoSpaceDE w:val="0"/>
              <w:autoSpaceDN w:val="0"/>
              <w:adjustRightInd w:val="0"/>
              <w:textAlignment w:val="baseline"/>
              <w:rPr>
                <w:ins w:id="263" w:author="CMCC-shiyuan" w:date="2023-05-13T18:00:00Z"/>
                <w:rFonts w:ascii="Arial" w:eastAsia="宋体" w:hAnsi="Arial"/>
                <w:sz w:val="18"/>
                <w:lang w:eastAsia="en-GB"/>
              </w:rPr>
            </w:pPr>
            <w:ins w:id="264" w:author="CMCC-shiyuan" w:date="2023-05-13T18:00:00Z">
              <w:r w:rsidRPr="00F10E67">
                <w:rPr>
                  <w:rFonts w:ascii="Arial" w:eastAsia="宋体" w:hAnsi="Arial"/>
                  <w:sz w:val="18"/>
                  <w:lang w:eastAsia="en-GB"/>
                </w:rPr>
                <w:t>CSI-RS</w:t>
              </w:r>
              <w:r>
                <w:rPr>
                  <w:rFonts w:ascii="Arial" w:eastAsia="宋体" w:hAnsi="Arial"/>
                  <w:sz w:val="18"/>
                  <w:lang w:eastAsia="en-GB"/>
                </w:rPr>
                <w:t xml:space="preserve"> </w:t>
              </w:r>
              <w:r w:rsidRPr="00F10E67">
                <w:rPr>
                  <w:rFonts w:ascii="Arial" w:eastAsia="宋体" w:hAnsi="Arial"/>
                  <w:sz w:val="18"/>
                  <w:lang w:eastAsia="en-GB"/>
                </w:rPr>
                <w:t>offset</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D82592" w14:textId="31E1FA45" w:rsidR="00F10E67" w:rsidRDefault="00F10E67" w:rsidP="00F10E67">
            <w:pPr>
              <w:pStyle w:val="TAC"/>
              <w:rPr>
                <w:ins w:id="265" w:author="CMCC-shiyuan" w:date="2023-05-13T18:00:00Z"/>
                <w:rFonts w:eastAsia="宋体"/>
                <w:lang w:eastAsia="zh-CN"/>
              </w:rPr>
            </w:pPr>
            <w:ins w:id="266" w:author="CMCC-shiyuan" w:date="2023-05-13T18:00:00Z">
              <w:r>
                <w:rPr>
                  <w:rFonts w:eastAsia="宋体" w:hint="eastAsia"/>
                  <w:lang w:eastAsia="zh-CN"/>
                </w:rPr>
                <w:t>s</w:t>
              </w:r>
              <w:r>
                <w:rPr>
                  <w:rFonts w:eastAsia="宋体"/>
                  <w:lang w:eastAsia="zh-CN"/>
                </w:rPr>
                <w:t>lot</w:t>
              </w:r>
            </w:ins>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77264833" w14:textId="4281B11D" w:rsidR="00F10E67" w:rsidRDefault="00F10E67" w:rsidP="00F10E67">
            <w:pPr>
              <w:pStyle w:val="TAC"/>
              <w:rPr>
                <w:ins w:id="267" w:author="CMCC-shiyuan" w:date="2023-05-13T18:00:00Z"/>
                <w:lang w:eastAsia="zh-CN"/>
              </w:rPr>
            </w:pPr>
            <w:ins w:id="268" w:author="CMCC-shiyuan" w:date="2023-05-13T18:00:00Z">
              <w:r>
                <w:rPr>
                  <w:rFonts w:hint="eastAsia"/>
                  <w:lang w:eastAsia="zh-CN"/>
                </w:rPr>
                <w:t>1</w:t>
              </w:r>
            </w:ins>
          </w:p>
        </w:tc>
      </w:tr>
      <w:tr w:rsidR="003B7886" w:rsidRPr="00C25669" w14:paraId="69CC68EA" w14:textId="77777777" w:rsidTr="003B7886">
        <w:trPr>
          <w:ins w:id="269" w:author="CMCC-shiyuan" w:date="2023-05-13T17:58:00Z"/>
        </w:trPr>
        <w:tc>
          <w:tcPr>
            <w:tcW w:w="1798" w:type="dxa"/>
            <w:vMerge w:val="restart"/>
            <w:tcBorders>
              <w:top w:val="single" w:sz="4" w:space="0" w:color="auto"/>
              <w:left w:val="single" w:sz="4" w:space="0" w:color="auto"/>
              <w:right w:val="single" w:sz="4" w:space="0" w:color="auto"/>
            </w:tcBorders>
            <w:shd w:val="clear" w:color="auto" w:fill="auto"/>
            <w:vAlign w:val="center"/>
          </w:tcPr>
          <w:p w14:paraId="31C7372A" w14:textId="7F567630" w:rsidR="003B7886" w:rsidRDefault="003B7886" w:rsidP="003B7886">
            <w:pPr>
              <w:pStyle w:val="TAL"/>
              <w:rPr>
                <w:ins w:id="270" w:author="CMCC-shiyuan" w:date="2023-05-13T17:58:00Z"/>
                <w:rFonts w:eastAsia="宋体"/>
                <w:lang w:eastAsia="zh-CN"/>
              </w:rPr>
            </w:pPr>
            <w:ins w:id="271" w:author="CMCC-shiyuan" w:date="2023-05-13T18:10:00Z">
              <w:r w:rsidRPr="00C25669">
                <w:rPr>
                  <w:rFonts w:eastAsia="宋体"/>
                </w:rPr>
                <w:t>CSI-IM configuration</w:t>
              </w:r>
            </w:ins>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4E9EBDDF" w14:textId="3300FF62" w:rsidR="003B7886" w:rsidRDefault="003B7886" w:rsidP="003B7886">
            <w:pPr>
              <w:pStyle w:val="TAL"/>
              <w:rPr>
                <w:ins w:id="272" w:author="CMCC-shiyuan" w:date="2023-05-13T17:58:00Z"/>
                <w:rFonts w:eastAsia="宋体"/>
                <w:lang w:eastAsia="zh-CN"/>
              </w:rPr>
            </w:pPr>
            <w:ins w:id="273" w:author="CMCC-shiyuan" w:date="2023-05-13T18:10:00Z">
              <w:r w:rsidRPr="00C25669">
                <w:rPr>
                  <w:rFonts w:eastAsia="宋体" w:hint="eastAsia"/>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E6F20C" w14:textId="77777777" w:rsidR="003B7886" w:rsidRPr="00C25669" w:rsidRDefault="003B7886" w:rsidP="003B7886">
            <w:pPr>
              <w:pStyle w:val="TAC"/>
              <w:rPr>
                <w:ins w:id="274" w:author="CMCC-shiyuan" w:date="2023-05-13T17:58:00Z"/>
                <w:rFonts w:eastAsia="宋体"/>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48E08EA0" w14:textId="48521477" w:rsidR="003B7886" w:rsidRPr="00045762" w:rsidRDefault="003B7886" w:rsidP="003B7886">
            <w:pPr>
              <w:pStyle w:val="TAC"/>
              <w:rPr>
                <w:ins w:id="275" w:author="CMCC-shiyuan" w:date="2023-05-13T17:58:00Z"/>
              </w:rPr>
            </w:pPr>
            <w:ins w:id="276" w:author="CMCC-shiyuan" w:date="2023-05-13T18:10:00Z">
              <w:r w:rsidRPr="00C25669">
                <w:rPr>
                  <w:rFonts w:eastAsia="宋体" w:hint="eastAsia"/>
                  <w:lang w:eastAsia="zh-CN"/>
                </w:rPr>
                <w:t>Periodic</w:t>
              </w:r>
            </w:ins>
          </w:p>
        </w:tc>
      </w:tr>
      <w:tr w:rsidR="003B7886" w:rsidRPr="00C25669" w14:paraId="053939CD" w14:textId="77777777" w:rsidTr="003B7886">
        <w:trPr>
          <w:ins w:id="277" w:author="CMCC-shiyuan" w:date="2023-05-13T18:10:00Z"/>
        </w:trPr>
        <w:tc>
          <w:tcPr>
            <w:tcW w:w="1798" w:type="dxa"/>
            <w:vMerge/>
            <w:tcBorders>
              <w:left w:val="single" w:sz="4" w:space="0" w:color="auto"/>
              <w:right w:val="single" w:sz="4" w:space="0" w:color="auto"/>
            </w:tcBorders>
            <w:shd w:val="clear" w:color="auto" w:fill="auto"/>
            <w:vAlign w:val="center"/>
          </w:tcPr>
          <w:p w14:paraId="0024F9C9" w14:textId="77777777" w:rsidR="003B7886" w:rsidRDefault="003B7886" w:rsidP="003B7886">
            <w:pPr>
              <w:pStyle w:val="TAL"/>
              <w:rPr>
                <w:ins w:id="278" w:author="CMCC-shiyuan" w:date="2023-05-13T18:10:00Z"/>
                <w:rFonts w:eastAsia="宋体"/>
                <w:lang w:eastAsia="zh-CN"/>
              </w:rPr>
            </w:pP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258F50F0" w14:textId="0FE7E61C" w:rsidR="003B7886" w:rsidRDefault="003B7886" w:rsidP="003B7886">
            <w:pPr>
              <w:pStyle w:val="TAL"/>
              <w:rPr>
                <w:ins w:id="279" w:author="CMCC-shiyuan" w:date="2023-05-13T18:10:00Z"/>
                <w:rFonts w:eastAsia="宋体"/>
                <w:lang w:eastAsia="zh-CN"/>
              </w:rPr>
            </w:pPr>
            <w:ins w:id="280" w:author="CMCC-shiyuan" w:date="2023-05-13T18:10:00Z">
              <w:r w:rsidRPr="00C25669">
                <w:rPr>
                  <w:rFonts w:eastAsia="宋体"/>
                </w:rPr>
                <w:t>CSI-IM RE pattern</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20D485" w14:textId="77777777" w:rsidR="003B7886" w:rsidRPr="00C25669" w:rsidRDefault="003B7886" w:rsidP="003B7886">
            <w:pPr>
              <w:pStyle w:val="TAC"/>
              <w:rPr>
                <w:ins w:id="281" w:author="CMCC-shiyuan" w:date="2023-05-13T18:10:00Z"/>
                <w:rFonts w:eastAsia="宋体"/>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34859F33" w14:textId="4E738195" w:rsidR="003B7886" w:rsidRPr="00045762" w:rsidRDefault="003B7886" w:rsidP="003B7886">
            <w:pPr>
              <w:pStyle w:val="TAC"/>
              <w:rPr>
                <w:ins w:id="282" w:author="CMCC-shiyuan" w:date="2023-05-13T18:10:00Z"/>
              </w:rPr>
            </w:pPr>
            <w:ins w:id="283" w:author="CMCC-shiyuan" w:date="2023-05-13T18:10:00Z">
              <w:r w:rsidRPr="00C25669">
                <w:rPr>
                  <w:rFonts w:eastAsia="宋体" w:hint="eastAsia"/>
                  <w:lang w:eastAsia="zh-CN"/>
                </w:rPr>
                <w:t>0</w:t>
              </w:r>
            </w:ins>
          </w:p>
        </w:tc>
      </w:tr>
      <w:tr w:rsidR="003B7886" w:rsidRPr="00C25669" w14:paraId="12467A2B" w14:textId="77777777" w:rsidTr="003B7886">
        <w:trPr>
          <w:ins w:id="284" w:author="CMCC-shiyuan" w:date="2023-05-13T18:10:00Z"/>
        </w:trPr>
        <w:tc>
          <w:tcPr>
            <w:tcW w:w="1798" w:type="dxa"/>
            <w:vMerge/>
            <w:tcBorders>
              <w:left w:val="single" w:sz="4" w:space="0" w:color="auto"/>
              <w:right w:val="single" w:sz="4" w:space="0" w:color="auto"/>
            </w:tcBorders>
            <w:shd w:val="clear" w:color="auto" w:fill="auto"/>
          </w:tcPr>
          <w:p w14:paraId="58276B0B" w14:textId="77777777" w:rsidR="003B7886" w:rsidRDefault="003B7886" w:rsidP="003B7886">
            <w:pPr>
              <w:pStyle w:val="TAL"/>
              <w:rPr>
                <w:ins w:id="285" w:author="CMCC-shiyuan" w:date="2023-05-13T18:10:00Z"/>
                <w:rFonts w:eastAsia="宋体"/>
                <w:lang w:eastAsia="zh-CN"/>
              </w:rPr>
            </w:pP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403F20EC" w14:textId="77777777" w:rsidR="003B7886" w:rsidRPr="00C25669" w:rsidRDefault="003B7886" w:rsidP="003B7886">
            <w:pPr>
              <w:keepNext/>
              <w:keepLines/>
              <w:spacing w:after="0"/>
              <w:rPr>
                <w:ins w:id="286" w:author="CMCC-shiyuan" w:date="2023-05-13T18:10:00Z"/>
                <w:rFonts w:ascii="Arial" w:eastAsia="宋体" w:hAnsi="Arial"/>
                <w:sz w:val="18"/>
              </w:rPr>
            </w:pPr>
            <w:ins w:id="287" w:author="CMCC-shiyuan" w:date="2023-05-13T18:10:00Z">
              <w:r w:rsidRPr="00C25669">
                <w:rPr>
                  <w:rFonts w:ascii="Arial" w:eastAsia="宋体" w:hAnsi="Arial"/>
                  <w:sz w:val="18"/>
                </w:rPr>
                <w:t>CSI-IM Resource Mapping</w:t>
              </w:r>
            </w:ins>
          </w:p>
          <w:p w14:paraId="7B425AA3" w14:textId="50DED7DF" w:rsidR="003B7886" w:rsidRDefault="003B7886" w:rsidP="003B7886">
            <w:pPr>
              <w:pStyle w:val="TAL"/>
              <w:rPr>
                <w:ins w:id="288" w:author="CMCC-shiyuan" w:date="2023-05-13T18:10:00Z"/>
                <w:rFonts w:eastAsia="宋体"/>
                <w:lang w:eastAsia="zh-CN"/>
              </w:rPr>
            </w:pPr>
            <w:ins w:id="289" w:author="CMCC-shiyuan" w:date="2023-05-13T18:10:00Z">
              <w:r w:rsidRPr="00C25669">
                <w:rPr>
                  <w:rFonts w:eastAsia="宋体"/>
                </w:rPr>
                <w:t>(</w:t>
              </w:r>
              <w:proofErr w:type="spellStart"/>
              <w:r w:rsidRPr="00C25669">
                <w:rPr>
                  <w:rFonts w:eastAsia="宋体"/>
                </w:rPr>
                <w:t>k</w:t>
              </w:r>
              <w:r w:rsidRPr="00C25669">
                <w:rPr>
                  <w:rFonts w:eastAsia="宋体"/>
                  <w:vertAlign w:val="subscript"/>
                </w:rPr>
                <w:t>CSI</w:t>
              </w:r>
              <w:proofErr w:type="spellEnd"/>
              <w:r w:rsidRPr="00C25669">
                <w:rPr>
                  <w:rFonts w:eastAsia="宋体"/>
                  <w:vertAlign w:val="subscript"/>
                </w:rPr>
                <w:t>-</w:t>
              </w:r>
              <w:proofErr w:type="spellStart"/>
              <w:r w:rsidRPr="00C25669">
                <w:rPr>
                  <w:rFonts w:eastAsia="宋体"/>
                  <w:vertAlign w:val="subscript"/>
                </w:rPr>
                <w:t>IM</w:t>
              </w:r>
              <w:r w:rsidRPr="00C25669">
                <w:rPr>
                  <w:rFonts w:eastAsia="宋体"/>
                </w:rPr>
                <w:t>,</w:t>
              </w:r>
              <w:r w:rsidRPr="00C25669">
                <w:rPr>
                  <w:rFonts w:eastAsia="宋体" w:hint="eastAsia"/>
                </w:rPr>
                <w:t>l</w:t>
              </w:r>
              <w:r w:rsidRPr="00C25669">
                <w:rPr>
                  <w:rFonts w:eastAsia="宋体"/>
                  <w:vertAlign w:val="subscript"/>
                </w:rPr>
                <w:t>CSI</w:t>
              </w:r>
              <w:proofErr w:type="spellEnd"/>
              <w:r w:rsidRPr="00C25669">
                <w:rPr>
                  <w:rFonts w:eastAsia="宋体"/>
                  <w:vertAlign w:val="subscript"/>
                </w:rPr>
                <w:t>-IM</w:t>
              </w:r>
              <w:r w:rsidRPr="00C25669">
                <w:rPr>
                  <w:rFonts w:eastAsia="宋体"/>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9C10A8" w14:textId="77777777" w:rsidR="003B7886" w:rsidRPr="00C25669" w:rsidRDefault="003B7886" w:rsidP="003B7886">
            <w:pPr>
              <w:pStyle w:val="TAC"/>
              <w:rPr>
                <w:ins w:id="290" w:author="CMCC-shiyuan" w:date="2023-05-13T18:10:00Z"/>
                <w:rFonts w:eastAsia="宋体"/>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6D37D72B" w14:textId="100C738F" w:rsidR="003B7886" w:rsidRPr="00045762" w:rsidRDefault="003B7886" w:rsidP="003B7886">
            <w:pPr>
              <w:pStyle w:val="TAC"/>
              <w:rPr>
                <w:ins w:id="291" w:author="CMCC-shiyuan" w:date="2023-05-13T18:10:00Z"/>
              </w:rPr>
            </w:pPr>
            <w:ins w:id="292" w:author="CMCC-shiyuan" w:date="2023-05-13T18:10:00Z">
              <w:r w:rsidRPr="00C25669">
                <w:t>(</w:t>
              </w:r>
              <w:r w:rsidRPr="00C25669">
                <w:rPr>
                  <w:rFonts w:eastAsia="宋体" w:hint="eastAsia"/>
                  <w:lang w:eastAsia="zh-CN"/>
                </w:rPr>
                <w:t>4</w:t>
              </w:r>
              <w:r w:rsidRPr="00C25669">
                <w:t xml:space="preserve">, </w:t>
              </w:r>
              <w:r w:rsidRPr="00C25669">
                <w:rPr>
                  <w:rFonts w:eastAsia="宋体" w:hint="eastAsia"/>
                  <w:lang w:eastAsia="zh-CN"/>
                </w:rPr>
                <w:t>9</w:t>
              </w:r>
              <w:r w:rsidRPr="00C25669">
                <w:t>)</w:t>
              </w:r>
            </w:ins>
          </w:p>
        </w:tc>
      </w:tr>
      <w:tr w:rsidR="003B7886" w:rsidRPr="00C25669" w14:paraId="6A712E40" w14:textId="77777777" w:rsidTr="003B7886">
        <w:trPr>
          <w:ins w:id="293" w:author="CMCC-shiyuan" w:date="2023-05-13T18:10:00Z"/>
        </w:trPr>
        <w:tc>
          <w:tcPr>
            <w:tcW w:w="1798" w:type="dxa"/>
            <w:vMerge/>
            <w:tcBorders>
              <w:left w:val="single" w:sz="4" w:space="0" w:color="auto"/>
              <w:bottom w:val="single" w:sz="4" w:space="0" w:color="auto"/>
              <w:right w:val="single" w:sz="4" w:space="0" w:color="auto"/>
            </w:tcBorders>
            <w:shd w:val="clear" w:color="auto" w:fill="auto"/>
          </w:tcPr>
          <w:p w14:paraId="691A29D4" w14:textId="77777777" w:rsidR="003B7886" w:rsidRDefault="003B7886" w:rsidP="003B7886">
            <w:pPr>
              <w:pStyle w:val="TAL"/>
              <w:rPr>
                <w:ins w:id="294" w:author="CMCC-shiyuan" w:date="2023-05-13T18:10:00Z"/>
                <w:rFonts w:eastAsia="宋体"/>
                <w:lang w:eastAsia="zh-CN"/>
              </w:rPr>
            </w:pP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48B9FDDB" w14:textId="77777777" w:rsidR="003B7886" w:rsidRPr="00C25669" w:rsidRDefault="003B7886" w:rsidP="003B7886">
            <w:pPr>
              <w:keepNext/>
              <w:keepLines/>
              <w:spacing w:after="0"/>
              <w:rPr>
                <w:ins w:id="295" w:author="CMCC-shiyuan" w:date="2023-05-13T18:10:00Z"/>
                <w:rFonts w:ascii="Arial" w:hAnsi="Arial"/>
                <w:sz w:val="18"/>
              </w:rPr>
            </w:pPr>
            <w:ins w:id="296" w:author="CMCC-shiyuan" w:date="2023-05-13T18:10: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2BC39E3B" w14:textId="224C8A49" w:rsidR="003B7886" w:rsidRDefault="003B7886" w:rsidP="003B7886">
            <w:pPr>
              <w:pStyle w:val="TAL"/>
              <w:rPr>
                <w:ins w:id="297" w:author="CMCC-shiyuan" w:date="2023-05-13T18:10:00Z"/>
                <w:rFonts w:eastAsia="宋体"/>
                <w:lang w:eastAsia="zh-CN"/>
              </w:rPr>
            </w:pPr>
            <w:ins w:id="298" w:author="CMCC-shiyuan" w:date="2023-05-13T18:10:00Z">
              <w:r w:rsidRPr="00C25669">
                <w:rPr>
                  <w:rFonts w:eastAsia="宋体"/>
                </w:rPr>
                <w:t>periodicity and offset</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9A0CB6" w14:textId="6D61D02F" w:rsidR="003B7886" w:rsidRPr="00C25669" w:rsidRDefault="003B7886" w:rsidP="003B7886">
            <w:pPr>
              <w:pStyle w:val="TAC"/>
              <w:rPr>
                <w:ins w:id="299" w:author="CMCC-shiyuan" w:date="2023-05-13T18:10:00Z"/>
                <w:rFonts w:eastAsia="宋体"/>
              </w:rPr>
            </w:pPr>
            <w:ins w:id="300" w:author="CMCC-shiyuan" w:date="2023-05-13T18:10:00Z">
              <w:r w:rsidRPr="00C25669">
                <w:t>slot</w:t>
              </w:r>
            </w:ins>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52E65C56" w14:textId="5C7C87B8" w:rsidR="003B7886" w:rsidRPr="00045762" w:rsidRDefault="003B7886" w:rsidP="003B7886">
            <w:pPr>
              <w:pStyle w:val="TAC"/>
              <w:rPr>
                <w:ins w:id="301" w:author="CMCC-shiyuan" w:date="2023-05-13T18:10:00Z"/>
              </w:rPr>
            </w:pPr>
            <w:ins w:id="302" w:author="CMCC-shiyuan" w:date="2023-05-13T18:10:00Z">
              <w:r w:rsidRPr="003C2DCA">
                <w:rPr>
                  <w:rFonts w:eastAsia="宋体" w:hint="eastAsia"/>
                  <w:lang w:eastAsia="zh-CN"/>
                </w:rPr>
                <w:t>5/</w:t>
              </w:r>
              <w:r>
                <w:rPr>
                  <w:rFonts w:eastAsia="宋体"/>
                  <w:lang w:eastAsia="zh-CN"/>
                </w:rPr>
                <w:t>1</w:t>
              </w:r>
            </w:ins>
          </w:p>
        </w:tc>
      </w:tr>
      <w:tr w:rsidR="003B7886" w:rsidRPr="00C25669" w14:paraId="7FFD127D" w14:textId="77777777" w:rsidTr="003B7886">
        <w:trPr>
          <w:ins w:id="303" w:author="CMCC-shiyuan" w:date="2023-05-13T18:11:00Z"/>
        </w:trPr>
        <w:tc>
          <w:tcPr>
            <w:tcW w:w="5098" w:type="dxa"/>
            <w:gridSpan w:val="2"/>
            <w:tcBorders>
              <w:left w:val="single" w:sz="4" w:space="0" w:color="auto"/>
              <w:bottom w:val="single" w:sz="4" w:space="0" w:color="auto"/>
              <w:right w:val="single" w:sz="4" w:space="0" w:color="auto"/>
            </w:tcBorders>
            <w:shd w:val="clear" w:color="auto" w:fill="auto"/>
          </w:tcPr>
          <w:p w14:paraId="3B777DFF" w14:textId="38130D21" w:rsidR="003B7886" w:rsidRPr="00C25669" w:rsidRDefault="003B7886" w:rsidP="003B7886">
            <w:pPr>
              <w:keepNext/>
              <w:keepLines/>
              <w:spacing w:after="0"/>
              <w:rPr>
                <w:ins w:id="304" w:author="CMCC-shiyuan" w:date="2023-05-13T18:11:00Z"/>
                <w:rFonts w:ascii="Arial" w:eastAsia="宋体" w:hAnsi="Arial"/>
                <w:sz w:val="18"/>
              </w:rPr>
            </w:pPr>
            <w:proofErr w:type="spellStart"/>
            <w:ins w:id="305" w:author="CMCC-shiyuan" w:date="2023-05-13T18:15:00Z">
              <w:r>
                <w:rPr>
                  <w:rFonts w:ascii="Arial" w:eastAsia="宋体" w:hAnsi="Arial"/>
                  <w:sz w:val="18"/>
                  <w:lang w:eastAsia="en-GB"/>
                </w:rPr>
                <w:t>ReportConfigType</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296731" w14:textId="77777777" w:rsidR="003B7886" w:rsidRPr="00C25669" w:rsidRDefault="003B7886" w:rsidP="003B7886">
            <w:pPr>
              <w:pStyle w:val="TAC"/>
              <w:rPr>
                <w:ins w:id="306" w:author="CMCC-shiyuan" w:date="2023-05-13T18:11: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3968AE8C" w14:textId="4DEB79AA" w:rsidR="003B7886" w:rsidRPr="003C2DCA" w:rsidRDefault="003B7886" w:rsidP="003B7886">
            <w:pPr>
              <w:pStyle w:val="TAC"/>
              <w:rPr>
                <w:ins w:id="307" w:author="CMCC-shiyuan" w:date="2023-05-13T18:11:00Z"/>
                <w:rFonts w:eastAsia="宋体"/>
                <w:lang w:eastAsia="zh-CN"/>
              </w:rPr>
            </w:pPr>
            <w:ins w:id="308" w:author="CMCC-shiyuan" w:date="2023-05-13T18:15:00Z">
              <w:r>
                <w:rPr>
                  <w:rFonts w:eastAsia="宋体"/>
                  <w:lang w:eastAsia="en-GB"/>
                </w:rPr>
                <w:t>Aperiodic</w:t>
              </w:r>
            </w:ins>
          </w:p>
        </w:tc>
      </w:tr>
      <w:tr w:rsidR="003B7886" w:rsidRPr="00C25669" w14:paraId="16ACC1BA" w14:textId="77777777" w:rsidTr="003B7886">
        <w:trPr>
          <w:ins w:id="309" w:author="CMCC-shiyuan" w:date="2023-05-13T18:11:00Z"/>
        </w:trPr>
        <w:tc>
          <w:tcPr>
            <w:tcW w:w="5098" w:type="dxa"/>
            <w:gridSpan w:val="2"/>
            <w:tcBorders>
              <w:left w:val="single" w:sz="4" w:space="0" w:color="auto"/>
              <w:bottom w:val="single" w:sz="4" w:space="0" w:color="auto"/>
              <w:right w:val="single" w:sz="4" w:space="0" w:color="auto"/>
            </w:tcBorders>
            <w:shd w:val="clear" w:color="auto" w:fill="auto"/>
          </w:tcPr>
          <w:p w14:paraId="049C2995" w14:textId="5DA73DF5" w:rsidR="003B7886" w:rsidRPr="00C25669" w:rsidRDefault="003B7886" w:rsidP="003B7886">
            <w:pPr>
              <w:keepNext/>
              <w:keepLines/>
              <w:spacing w:after="0"/>
              <w:rPr>
                <w:ins w:id="310" w:author="CMCC-shiyuan" w:date="2023-05-13T18:11:00Z"/>
                <w:rFonts w:ascii="Arial" w:eastAsia="宋体" w:hAnsi="Arial"/>
                <w:sz w:val="18"/>
              </w:rPr>
            </w:pPr>
            <w:ins w:id="311" w:author="CMCC-shiyuan" w:date="2023-05-13T18:15:00Z">
              <w:r>
                <w:rPr>
                  <w:rFonts w:ascii="Arial" w:eastAsia="宋体" w:hAnsi="Arial"/>
                  <w:sz w:val="18"/>
                  <w:lang w:eastAsia="en-GB"/>
                </w:rPr>
                <w:t>CQI-table</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F3EC9A" w14:textId="77777777" w:rsidR="003B7886" w:rsidRPr="00C25669" w:rsidRDefault="003B7886" w:rsidP="003B7886">
            <w:pPr>
              <w:pStyle w:val="TAC"/>
              <w:rPr>
                <w:ins w:id="312" w:author="CMCC-shiyuan" w:date="2023-05-13T18:11: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29C8C7FB" w14:textId="7400B99E" w:rsidR="003B7886" w:rsidRPr="003C2DCA" w:rsidRDefault="003B7886" w:rsidP="003B7886">
            <w:pPr>
              <w:pStyle w:val="TAC"/>
              <w:rPr>
                <w:ins w:id="313" w:author="CMCC-shiyuan" w:date="2023-05-13T18:11:00Z"/>
                <w:rFonts w:eastAsia="宋体"/>
                <w:lang w:eastAsia="zh-CN"/>
              </w:rPr>
            </w:pPr>
            <w:ins w:id="314" w:author="CMCC-shiyuan" w:date="2023-05-13T18:15:00Z">
              <w:r>
                <w:rPr>
                  <w:rFonts w:eastAsia="宋体"/>
                  <w:lang w:eastAsia="en-GB"/>
                </w:rPr>
                <w:t>Table 2</w:t>
              </w:r>
            </w:ins>
          </w:p>
        </w:tc>
      </w:tr>
      <w:tr w:rsidR="003B7886" w:rsidRPr="00C25669" w14:paraId="79A39A37" w14:textId="77777777" w:rsidTr="003B7886">
        <w:trPr>
          <w:ins w:id="315" w:author="CMCC-shiyuan" w:date="2023-05-13T18:11:00Z"/>
        </w:trPr>
        <w:tc>
          <w:tcPr>
            <w:tcW w:w="5098" w:type="dxa"/>
            <w:gridSpan w:val="2"/>
            <w:tcBorders>
              <w:left w:val="single" w:sz="4" w:space="0" w:color="auto"/>
              <w:bottom w:val="single" w:sz="4" w:space="0" w:color="auto"/>
              <w:right w:val="single" w:sz="4" w:space="0" w:color="auto"/>
            </w:tcBorders>
            <w:shd w:val="clear" w:color="auto" w:fill="auto"/>
          </w:tcPr>
          <w:p w14:paraId="75EF7654" w14:textId="5ADDC587" w:rsidR="003B7886" w:rsidRPr="00C25669" w:rsidRDefault="003B7886" w:rsidP="003B7886">
            <w:pPr>
              <w:keepNext/>
              <w:keepLines/>
              <w:spacing w:after="0"/>
              <w:rPr>
                <w:ins w:id="316" w:author="CMCC-shiyuan" w:date="2023-05-13T18:11:00Z"/>
                <w:rFonts w:ascii="Arial" w:eastAsia="宋体" w:hAnsi="Arial"/>
                <w:sz w:val="18"/>
              </w:rPr>
            </w:pPr>
            <w:proofErr w:type="spellStart"/>
            <w:ins w:id="317" w:author="CMCC-shiyuan" w:date="2023-05-13T18:15:00Z">
              <w:r>
                <w:rPr>
                  <w:rFonts w:ascii="Arial" w:eastAsia="宋体" w:hAnsi="Arial"/>
                  <w:sz w:val="18"/>
                  <w:lang w:eastAsia="en-GB"/>
                </w:rPr>
                <w:t>reportQuantity</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9B63A1" w14:textId="77777777" w:rsidR="003B7886" w:rsidRPr="00C25669" w:rsidRDefault="003B7886" w:rsidP="003B7886">
            <w:pPr>
              <w:pStyle w:val="TAC"/>
              <w:rPr>
                <w:ins w:id="318" w:author="CMCC-shiyuan" w:date="2023-05-13T18:11: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2A4A2614" w14:textId="08EFB1E0" w:rsidR="003B7886" w:rsidRPr="003C2DCA" w:rsidRDefault="003B7886" w:rsidP="003B7886">
            <w:pPr>
              <w:pStyle w:val="TAC"/>
              <w:rPr>
                <w:ins w:id="319" w:author="CMCC-shiyuan" w:date="2023-05-13T18:11:00Z"/>
                <w:rFonts w:eastAsia="宋体"/>
                <w:lang w:eastAsia="zh-CN"/>
              </w:rPr>
            </w:pPr>
            <w:ins w:id="320" w:author="CMCC-shiyuan" w:date="2023-05-13T18:15:00Z">
              <w:r>
                <w:rPr>
                  <w:rFonts w:eastAsia="宋体"/>
                  <w:lang w:eastAsia="en-GB"/>
                </w:rPr>
                <w:t>cri-RI-PMI-CQI</w:t>
              </w:r>
            </w:ins>
          </w:p>
        </w:tc>
      </w:tr>
      <w:tr w:rsidR="003B7886" w:rsidRPr="00C25669" w14:paraId="1A683B02" w14:textId="77777777" w:rsidTr="003B7886">
        <w:trPr>
          <w:ins w:id="321" w:author="CMCC-shiyuan" w:date="2023-05-13T18:11:00Z"/>
        </w:trPr>
        <w:tc>
          <w:tcPr>
            <w:tcW w:w="5098" w:type="dxa"/>
            <w:gridSpan w:val="2"/>
            <w:tcBorders>
              <w:left w:val="single" w:sz="4" w:space="0" w:color="auto"/>
              <w:bottom w:val="single" w:sz="4" w:space="0" w:color="auto"/>
              <w:right w:val="single" w:sz="4" w:space="0" w:color="auto"/>
            </w:tcBorders>
            <w:shd w:val="clear" w:color="auto" w:fill="auto"/>
          </w:tcPr>
          <w:p w14:paraId="2B484F25" w14:textId="6E878C14" w:rsidR="003B7886" w:rsidRPr="00C25669" w:rsidRDefault="003B7886" w:rsidP="003B7886">
            <w:pPr>
              <w:keepNext/>
              <w:keepLines/>
              <w:spacing w:after="0"/>
              <w:rPr>
                <w:ins w:id="322" w:author="CMCC-shiyuan" w:date="2023-05-13T18:11:00Z"/>
                <w:rFonts w:ascii="Arial" w:eastAsia="宋体" w:hAnsi="Arial"/>
                <w:sz w:val="18"/>
              </w:rPr>
            </w:pPr>
            <w:proofErr w:type="spellStart"/>
            <w:ins w:id="323" w:author="CMCC-shiyuan" w:date="2023-05-13T18:15:00Z">
              <w:r>
                <w:rPr>
                  <w:rFonts w:ascii="Arial" w:eastAsia="宋体" w:hAnsi="Arial"/>
                  <w:sz w:val="18"/>
                  <w:lang w:eastAsia="en-GB"/>
                </w:rPr>
                <w:t>timeRestrictionForChannelMeasurements</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1102A1" w14:textId="77777777" w:rsidR="003B7886" w:rsidRPr="00C25669" w:rsidRDefault="003B7886" w:rsidP="003B7886">
            <w:pPr>
              <w:pStyle w:val="TAC"/>
              <w:rPr>
                <w:ins w:id="324" w:author="CMCC-shiyuan" w:date="2023-05-13T18:11: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779E9933" w14:textId="6115D3D3" w:rsidR="003B7886" w:rsidRPr="003C2DCA" w:rsidRDefault="003B7886" w:rsidP="003B7886">
            <w:pPr>
              <w:pStyle w:val="TAC"/>
              <w:rPr>
                <w:ins w:id="325" w:author="CMCC-shiyuan" w:date="2023-05-13T18:11:00Z"/>
                <w:rFonts w:eastAsia="宋体"/>
                <w:lang w:eastAsia="zh-CN"/>
              </w:rPr>
            </w:pPr>
            <w:ins w:id="326" w:author="CMCC-shiyuan" w:date="2023-05-13T18:15:00Z">
              <w:r>
                <w:rPr>
                  <w:rFonts w:eastAsia="宋体"/>
                  <w:lang w:eastAsia="en-GB"/>
                </w:rPr>
                <w:t>not configured</w:t>
              </w:r>
            </w:ins>
          </w:p>
        </w:tc>
      </w:tr>
      <w:tr w:rsidR="003B7886" w:rsidRPr="00C25669" w14:paraId="6081F982" w14:textId="77777777" w:rsidTr="003B7886">
        <w:trPr>
          <w:ins w:id="327" w:author="CMCC-shiyuan" w:date="2023-05-13T18:11:00Z"/>
        </w:trPr>
        <w:tc>
          <w:tcPr>
            <w:tcW w:w="5098" w:type="dxa"/>
            <w:gridSpan w:val="2"/>
            <w:tcBorders>
              <w:left w:val="single" w:sz="4" w:space="0" w:color="auto"/>
              <w:bottom w:val="single" w:sz="4" w:space="0" w:color="auto"/>
              <w:right w:val="single" w:sz="4" w:space="0" w:color="auto"/>
            </w:tcBorders>
            <w:shd w:val="clear" w:color="auto" w:fill="auto"/>
          </w:tcPr>
          <w:p w14:paraId="297AE01F" w14:textId="1D6C2989" w:rsidR="003B7886" w:rsidRPr="00C25669" w:rsidRDefault="003B7886" w:rsidP="003B7886">
            <w:pPr>
              <w:keepNext/>
              <w:keepLines/>
              <w:spacing w:after="0"/>
              <w:rPr>
                <w:ins w:id="328" w:author="CMCC-shiyuan" w:date="2023-05-13T18:11:00Z"/>
                <w:rFonts w:ascii="Arial" w:eastAsia="宋体" w:hAnsi="Arial"/>
                <w:sz w:val="18"/>
              </w:rPr>
            </w:pPr>
            <w:proofErr w:type="spellStart"/>
            <w:ins w:id="329" w:author="CMCC-shiyuan" w:date="2023-05-13T18:15:00Z">
              <w:r>
                <w:rPr>
                  <w:rFonts w:ascii="Arial" w:eastAsia="宋体" w:hAnsi="Arial"/>
                  <w:sz w:val="18"/>
                  <w:lang w:eastAsia="en-GB"/>
                </w:rPr>
                <w:t>timeRestrictionForInterferenceMeasurements</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F4C2DA" w14:textId="77777777" w:rsidR="003B7886" w:rsidRPr="00C25669" w:rsidRDefault="003B7886" w:rsidP="003B7886">
            <w:pPr>
              <w:pStyle w:val="TAC"/>
              <w:rPr>
                <w:ins w:id="330" w:author="CMCC-shiyuan" w:date="2023-05-13T18:11: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6DE40ADF" w14:textId="5982251D" w:rsidR="003B7886" w:rsidRPr="003C2DCA" w:rsidRDefault="003B7886" w:rsidP="003B7886">
            <w:pPr>
              <w:pStyle w:val="TAC"/>
              <w:rPr>
                <w:ins w:id="331" w:author="CMCC-shiyuan" w:date="2023-05-13T18:11:00Z"/>
                <w:rFonts w:eastAsia="宋体"/>
                <w:lang w:eastAsia="zh-CN"/>
              </w:rPr>
            </w:pPr>
            <w:ins w:id="332" w:author="CMCC-shiyuan" w:date="2023-05-13T18:15:00Z">
              <w:r>
                <w:rPr>
                  <w:rFonts w:eastAsia="宋体"/>
                  <w:lang w:eastAsia="en-GB"/>
                </w:rPr>
                <w:t>not configured</w:t>
              </w:r>
            </w:ins>
          </w:p>
        </w:tc>
      </w:tr>
      <w:tr w:rsidR="003B7886" w:rsidRPr="00C25669" w14:paraId="17BC105A" w14:textId="77777777" w:rsidTr="003B7886">
        <w:trPr>
          <w:ins w:id="333" w:author="CMCC-shiyuan" w:date="2023-05-13T18:11:00Z"/>
        </w:trPr>
        <w:tc>
          <w:tcPr>
            <w:tcW w:w="5098" w:type="dxa"/>
            <w:gridSpan w:val="2"/>
            <w:tcBorders>
              <w:left w:val="single" w:sz="4" w:space="0" w:color="auto"/>
              <w:bottom w:val="single" w:sz="4" w:space="0" w:color="auto"/>
              <w:right w:val="single" w:sz="4" w:space="0" w:color="auto"/>
            </w:tcBorders>
            <w:shd w:val="clear" w:color="auto" w:fill="auto"/>
          </w:tcPr>
          <w:p w14:paraId="359DEF70" w14:textId="70D6BA26" w:rsidR="003B7886" w:rsidRPr="00C25669" w:rsidRDefault="003B7886" w:rsidP="003B7886">
            <w:pPr>
              <w:keepNext/>
              <w:keepLines/>
              <w:spacing w:after="0"/>
              <w:rPr>
                <w:ins w:id="334" w:author="CMCC-shiyuan" w:date="2023-05-13T18:11:00Z"/>
                <w:rFonts w:ascii="Arial" w:eastAsia="宋体" w:hAnsi="Arial"/>
                <w:sz w:val="18"/>
              </w:rPr>
            </w:pPr>
            <w:proofErr w:type="spellStart"/>
            <w:ins w:id="335" w:author="CMCC-shiyuan" w:date="2023-05-13T18:15:00Z">
              <w:r>
                <w:rPr>
                  <w:rFonts w:ascii="Arial" w:eastAsia="宋体" w:hAnsi="Arial"/>
                  <w:sz w:val="18"/>
                  <w:lang w:eastAsia="en-GB"/>
                </w:rPr>
                <w:t>cqi-FormatIndicator</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F76DAA" w14:textId="77777777" w:rsidR="003B7886" w:rsidRPr="00C25669" w:rsidRDefault="003B7886" w:rsidP="003B7886">
            <w:pPr>
              <w:pStyle w:val="TAC"/>
              <w:rPr>
                <w:ins w:id="336" w:author="CMCC-shiyuan" w:date="2023-05-13T18:11: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5D36BB4B" w14:textId="78B0443B" w:rsidR="003B7886" w:rsidRPr="003C2DCA" w:rsidRDefault="003B7886" w:rsidP="003B7886">
            <w:pPr>
              <w:pStyle w:val="TAC"/>
              <w:rPr>
                <w:ins w:id="337" w:author="CMCC-shiyuan" w:date="2023-05-13T18:11:00Z"/>
                <w:rFonts w:eastAsia="宋体"/>
                <w:lang w:eastAsia="zh-CN"/>
              </w:rPr>
            </w:pPr>
            <w:ins w:id="338" w:author="CMCC-shiyuan" w:date="2023-05-13T18:15:00Z">
              <w:r>
                <w:rPr>
                  <w:rFonts w:eastAsia="宋体"/>
                  <w:lang w:eastAsia="en-GB"/>
                </w:rPr>
                <w:t>Wideband</w:t>
              </w:r>
            </w:ins>
          </w:p>
        </w:tc>
      </w:tr>
      <w:tr w:rsidR="003B7886" w:rsidRPr="00C25669" w14:paraId="4662DB91" w14:textId="77777777" w:rsidTr="003B7886">
        <w:trPr>
          <w:ins w:id="339" w:author="CMCC-shiyuan" w:date="2023-05-13T18:15:00Z"/>
        </w:trPr>
        <w:tc>
          <w:tcPr>
            <w:tcW w:w="5098" w:type="dxa"/>
            <w:gridSpan w:val="2"/>
            <w:tcBorders>
              <w:left w:val="single" w:sz="4" w:space="0" w:color="auto"/>
              <w:bottom w:val="single" w:sz="4" w:space="0" w:color="auto"/>
              <w:right w:val="single" w:sz="4" w:space="0" w:color="auto"/>
            </w:tcBorders>
            <w:shd w:val="clear" w:color="auto" w:fill="auto"/>
          </w:tcPr>
          <w:p w14:paraId="2A0342F2" w14:textId="1D36722A" w:rsidR="003B7886" w:rsidRPr="00C25669" w:rsidRDefault="003B7886" w:rsidP="003B7886">
            <w:pPr>
              <w:keepNext/>
              <w:keepLines/>
              <w:spacing w:after="0"/>
              <w:rPr>
                <w:ins w:id="340" w:author="CMCC-shiyuan" w:date="2023-05-13T18:15:00Z"/>
                <w:rFonts w:ascii="Arial" w:eastAsia="宋体" w:hAnsi="Arial"/>
                <w:sz w:val="18"/>
              </w:rPr>
            </w:pPr>
            <w:proofErr w:type="spellStart"/>
            <w:ins w:id="341" w:author="CMCC-shiyuan" w:date="2023-05-13T18:15:00Z">
              <w:r>
                <w:rPr>
                  <w:rFonts w:ascii="Arial" w:eastAsia="宋体" w:hAnsi="Arial"/>
                  <w:sz w:val="18"/>
                  <w:lang w:eastAsia="en-GB"/>
                </w:rPr>
                <w:t>pmi-FormatIndicator</w:t>
              </w:r>
              <w:proofErr w:type="spellEnd"/>
              <w:r>
                <w:rPr>
                  <w:rFonts w:ascii="Arial" w:eastAsia="宋体" w:hAnsi="Arial"/>
                  <w:i/>
                  <w:sz w:val="18"/>
                  <w:lang w:eastAsia="en-GB"/>
                </w:rPr>
                <w:t xml:space="preserve">  </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2BF8CE" w14:textId="77777777" w:rsidR="003B7886" w:rsidRPr="00C25669" w:rsidRDefault="003B7886" w:rsidP="003B7886">
            <w:pPr>
              <w:pStyle w:val="TAC"/>
              <w:rPr>
                <w:ins w:id="342" w:author="CMCC-shiyuan" w:date="2023-05-13T18:15: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63F4EE32" w14:textId="4CC669EF" w:rsidR="003B7886" w:rsidRPr="003C2DCA" w:rsidRDefault="003B7886" w:rsidP="003B7886">
            <w:pPr>
              <w:pStyle w:val="TAC"/>
              <w:rPr>
                <w:ins w:id="343" w:author="CMCC-shiyuan" w:date="2023-05-13T18:15:00Z"/>
                <w:rFonts w:eastAsia="宋体"/>
                <w:lang w:eastAsia="zh-CN"/>
              </w:rPr>
            </w:pPr>
            <w:ins w:id="344" w:author="CMCC-shiyuan" w:date="2023-05-13T18:15:00Z">
              <w:r>
                <w:rPr>
                  <w:rFonts w:eastAsia="宋体"/>
                  <w:lang w:eastAsia="en-GB"/>
                </w:rPr>
                <w:t>Wideband</w:t>
              </w:r>
            </w:ins>
          </w:p>
        </w:tc>
      </w:tr>
      <w:tr w:rsidR="003B7886" w:rsidRPr="00C25669" w14:paraId="3392C534" w14:textId="77777777" w:rsidTr="003B7886">
        <w:trPr>
          <w:ins w:id="345" w:author="CMCC-shiyuan" w:date="2023-05-13T18:15:00Z"/>
        </w:trPr>
        <w:tc>
          <w:tcPr>
            <w:tcW w:w="5098" w:type="dxa"/>
            <w:gridSpan w:val="2"/>
            <w:tcBorders>
              <w:left w:val="single" w:sz="4" w:space="0" w:color="auto"/>
              <w:bottom w:val="single" w:sz="4" w:space="0" w:color="auto"/>
              <w:right w:val="single" w:sz="4" w:space="0" w:color="auto"/>
            </w:tcBorders>
            <w:shd w:val="clear" w:color="auto" w:fill="auto"/>
          </w:tcPr>
          <w:p w14:paraId="7A442A45" w14:textId="72DAC3E6" w:rsidR="003B7886" w:rsidRPr="00C25669" w:rsidRDefault="003B7886" w:rsidP="003B7886">
            <w:pPr>
              <w:keepNext/>
              <w:keepLines/>
              <w:spacing w:after="0"/>
              <w:rPr>
                <w:ins w:id="346" w:author="CMCC-shiyuan" w:date="2023-05-13T18:15:00Z"/>
                <w:rFonts w:ascii="Arial" w:eastAsia="宋体" w:hAnsi="Arial"/>
                <w:sz w:val="18"/>
              </w:rPr>
            </w:pPr>
            <w:ins w:id="347" w:author="CMCC-shiyuan" w:date="2023-05-13T18:15:00Z">
              <w:r>
                <w:rPr>
                  <w:rFonts w:ascii="Arial" w:eastAsia="宋体" w:hAnsi="Arial"/>
                  <w:sz w:val="18"/>
                  <w:lang w:eastAsia="en-GB"/>
                </w:rPr>
                <w:t>Sub-band Size</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169BD1" w14:textId="4D9A32BC" w:rsidR="003B7886" w:rsidRPr="00C25669" w:rsidRDefault="003B7886" w:rsidP="003B7886">
            <w:pPr>
              <w:pStyle w:val="TAC"/>
              <w:rPr>
                <w:ins w:id="348" w:author="CMCC-shiyuan" w:date="2023-05-13T18:15:00Z"/>
              </w:rPr>
            </w:pPr>
            <w:ins w:id="349" w:author="CMCC-shiyuan" w:date="2023-05-13T18:15:00Z">
              <w:r>
                <w:rPr>
                  <w:rFonts w:eastAsia="宋体"/>
                  <w:lang w:eastAsia="en-GB"/>
                </w:rPr>
                <w:t>RB</w:t>
              </w:r>
            </w:ins>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1264796B" w14:textId="2F992A98" w:rsidR="003B7886" w:rsidRPr="003C2DCA" w:rsidRDefault="003B7886" w:rsidP="003B7886">
            <w:pPr>
              <w:pStyle w:val="TAC"/>
              <w:rPr>
                <w:ins w:id="350" w:author="CMCC-shiyuan" w:date="2023-05-13T18:15:00Z"/>
                <w:rFonts w:eastAsia="宋体"/>
                <w:lang w:eastAsia="zh-CN"/>
              </w:rPr>
            </w:pPr>
            <w:ins w:id="351" w:author="CMCC-shiyuan" w:date="2023-05-13T18:15:00Z">
              <w:r>
                <w:rPr>
                  <w:rFonts w:eastAsia="宋体"/>
                  <w:lang w:eastAsia="en-GB"/>
                </w:rPr>
                <w:t xml:space="preserve">8 </w:t>
              </w:r>
            </w:ins>
          </w:p>
        </w:tc>
      </w:tr>
      <w:tr w:rsidR="003B7886" w:rsidRPr="00C25669" w14:paraId="2B535DC5" w14:textId="77777777" w:rsidTr="003B7886">
        <w:trPr>
          <w:ins w:id="352" w:author="CMCC-shiyuan" w:date="2023-05-13T18:15:00Z"/>
        </w:trPr>
        <w:tc>
          <w:tcPr>
            <w:tcW w:w="5098" w:type="dxa"/>
            <w:gridSpan w:val="2"/>
            <w:tcBorders>
              <w:left w:val="single" w:sz="4" w:space="0" w:color="auto"/>
              <w:bottom w:val="single" w:sz="4" w:space="0" w:color="auto"/>
              <w:right w:val="single" w:sz="4" w:space="0" w:color="auto"/>
            </w:tcBorders>
            <w:shd w:val="clear" w:color="auto" w:fill="auto"/>
          </w:tcPr>
          <w:p w14:paraId="5BF1CB92" w14:textId="2203C9F5" w:rsidR="003B7886" w:rsidRPr="00C25669" w:rsidRDefault="003B7886" w:rsidP="003B7886">
            <w:pPr>
              <w:keepNext/>
              <w:keepLines/>
              <w:spacing w:after="0"/>
              <w:rPr>
                <w:ins w:id="353" w:author="CMCC-shiyuan" w:date="2023-05-13T18:15:00Z"/>
                <w:rFonts w:ascii="Arial" w:eastAsia="宋体" w:hAnsi="Arial"/>
                <w:sz w:val="18"/>
              </w:rPr>
            </w:pPr>
            <w:proofErr w:type="spellStart"/>
            <w:ins w:id="354" w:author="CMCC-shiyuan" w:date="2023-05-13T18:15:00Z">
              <w:r>
                <w:rPr>
                  <w:rFonts w:ascii="Arial" w:eastAsia="宋体" w:hAnsi="Arial"/>
                  <w:sz w:val="18"/>
                  <w:lang w:eastAsia="en-GB"/>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1B9680" w14:textId="77777777" w:rsidR="003B7886" w:rsidRPr="00C25669" w:rsidRDefault="003B7886" w:rsidP="003B7886">
            <w:pPr>
              <w:pStyle w:val="TAC"/>
              <w:rPr>
                <w:ins w:id="355" w:author="CMCC-shiyuan" w:date="2023-05-13T18:15: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4B698D02" w14:textId="06679373" w:rsidR="003B7886" w:rsidRPr="003C2DCA" w:rsidRDefault="003B7886" w:rsidP="003B7886">
            <w:pPr>
              <w:pStyle w:val="TAC"/>
              <w:rPr>
                <w:ins w:id="356" w:author="CMCC-shiyuan" w:date="2023-05-13T18:15:00Z"/>
                <w:rFonts w:eastAsia="宋体"/>
                <w:lang w:eastAsia="zh-CN"/>
              </w:rPr>
            </w:pPr>
            <w:ins w:id="357" w:author="CMCC-shiyuan" w:date="2023-05-13T18:15:00Z">
              <w:r>
                <w:rPr>
                  <w:rFonts w:eastAsia="宋体"/>
                  <w:lang w:eastAsia="en-GB"/>
                </w:rPr>
                <w:t>1111111</w:t>
              </w:r>
            </w:ins>
          </w:p>
        </w:tc>
      </w:tr>
      <w:tr w:rsidR="003B7886" w:rsidRPr="00C25669" w14:paraId="5979C4EF" w14:textId="77777777" w:rsidTr="003B7886">
        <w:trPr>
          <w:ins w:id="358" w:author="CMCC-shiyuan" w:date="2023-05-13T18:15:00Z"/>
        </w:trPr>
        <w:tc>
          <w:tcPr>
            <w:tcW w:w="5098" w:type="dxa"/>
            <w:gridSpan w:val="2"/>
            <w:tcBorders>
              <w:left w:val="single" w:sz="4" w:space="0" w:color="auto"/>
              <w:bottom w:val="single" w:sz="4" w:space="0" w:color="auto"/>
              <w:right w:val="single" w:sz="4" w:space="0" w:color="auto"/>
            </w:tcBorders>
            <w:shd w:val="clear" w:color="auto" w:fill="auto"/>
          </w:tcPr>
          <w:p w14:paraId="35D9148A" w14:textId="4E905547" w:rsidR="003B7886" w:rsidRPr="00C25669" w:rsidRDefault="003B7886" w:rsidP="003B7886">
            <w:pPr>
              <w:keepNext/>
              <w:keepLines/>
              <w:spacing w:after="0"/>
              <w:rPr>
                <w:ins w:id="359" w:author="CMCC-shiyuan" w:date="2023-05-13T18:15:00Z"/>
                <w:rFonts w:ascii="Arial" w:eastAsia="宋体" w:hAnsi="Arial"/>
                <w:sz w:val="18"/>
              </w:rPr>
            </w:pPr>
            <w:ins w:id="360" w:author="CMCC-shiyuan" w:date="2023-05-13T18:15:00Z">
              <w:r>
                <w:rPr>
                  <w:rFonts w:ascii="Arial" w:eastAsia="宋体" w:hAnsi="Arial"/>
                  <w:sz w:val="18"/>
                  <w:lang w:eastAsia="en-GB"/>
                </w:rPr>
                <w:t>CSI-Report periodicity and offset</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F5BDE2" w14:textId="12246EF8" w:rsidR="003B7886" w:rsidRPr="00C25669" w:rsidRDefault="003B7886" w:rsidP="003B7886">
            <w:pPr>
              <w:pStyle w:val="TAC"/>
              <w:rPr>
                <w:ins w:id="361" w:author="CMCC-shiyuan" w:date="2023-05-13T18:15:00Z"/>
              </w:rPr>
            </w:pPr>
            <w:ins w:id="362" w:author="CMCC-shiyuan" w:date="2023-05-13T18:15:00Z">
              <w:r>
                <w:rPr>
                  <w:rFonts w:eastAsia="宋体"/>
                  <w:lang w:eastAsia="en-GB"/>
                </w:rPr>
                <w:t>slot</w:t>
              </w:r>
            </w:ins>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65827971" w14:textId="1AC1E255" w:rsidR="003B7886" w:rsidRPr="003C2DCA" w:rsidRDefault="003B7886" w:rsidP="003B7886">
            <w:pPr>
              <w:pStyle w:val="TAC"/>
              <w:rPr>
                <w:ins w:id="363" w:author="CMCC-shiyuan" w:date="2023-05-13T18:15:00Z"/>
                <w:rFonts w:eastAsia="宋体"/>
                <w:lang w:eastAsia="zh-CN"/>
              </w:rPr>
            </w:pPr>
            <w:ins w:id="364" w:author="CMCC-shiyuan" w:date="2023-05-13T18:15:00Z">
              <w:r>
                <w:rPr>
                  <w:rFonts w:eastAsia="宋体"/>
                  <w:lang w:eastAsia="en-GB"/>
                </w:rPr>
                <w:t>Not configured</w:t>
              </w:r>
            </w:ins>
          </w:p>
        </w:tc>
      </w:tr>
      <w:tr w:rsidR="003B7886" w:rsidRPr="00C25669" w14:paraId="7E6110BB" w14:textId="77777777" w:rsidTr="003B7886">
        <w:trPr>
          <w:ins w:id="365" w:author="CMCC-shiyuan" w:date="2023-05-13T18:15:00Z"/>
        </w:trPr>
        <w:tc>
          <w:tcPr>
            <w:tcW w:w="5098" w:type="dxa"/>
            <w:gridSpan w:val="2"/>
            <w:tcBorders>
              <w:left w:val="single" w:sz="4" w:space="0" w:color="auto"/>
              <w:bottom w:val="single" w:sz="4" w:space="0" w:color="auto"/>
              <w:right w:val="single" w:sz="4" w:space="0" w:color="auto"/>
            </w:tcBorders>
            <w:shd w:val="clear" w:color="auto" w:fill="auto"/>
          </w:tcPr>
          <w:p w14:paraId="2E77E909" w14:textId="1B14A03C" w:rsidR="003B7886" w:rsidRPr="00C25669" w:rsidRDefault="003B7886" w:rsidP="003B7886">
            <w:pPr>
              <w:keepNext/>
              <w:keepLines/>
              <w:spacing w:after="0"/>
              <w:rPr>
                <w:ins w:id="366" w:author="CMCC-shiyuan" w:date="2023-05-13T18:15:00Z"/>
                <w:rFonts w:ascii="Arial" w:eastAsia="宋体" w:hAnsi="Arial"/>
                <w:sz w:val="18"/>
              </w:rPr>
            </w:pPr>
            <w:ins w:id="367" w:author="CMCC-shiyuan" w:date="2023-05-13T18:15:00Z">
              <w:r>
                <w:rPr>
                  <w:rFonts w:ascii="Arial" w:eastAsia="宋体" w:hAnsi="Arial"/>
                  <w:sz w:val="18"/>
                  <w:lang w:eastAsia="en-GB"/>
                </w:rPr>
                <w:t>Aperiodic Report Slot Offset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3DC4E" w14:textId="77777777" w:rsidR="003B7886" w:rsidRPr="00C25669" w:rsidRDefault="003B7886" w:rsidP="003B7886">
            <w:pPr>
              <w:pStyle w:val="TAC"/>
              <w:rPr>
                <w:ins w:id="368" w:author="CMCC-shiyuan" w:date="2023-05-13T18:15:00Z"/>
              </w:rPr>
            </w:pP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65977499" w14:textId="0153F0F9" w:rsidR="003B7886" w:rsidRPr="003C2DCA" w:rsidRDefault="003B7886" w:rsidP="003B7886">
            <w:pPr>
              <w:pStyle w:val="TAC"/>
              <w:rPr>
                <w:ins w:id="369" w:author="CMCC-shiyuan" w:date="2023-05-13T18:15:00Z"/>
                <w:rFonts w:eastAsia="宋体"/>
                <w:lang w:eastAsia="zh-CN"/>
              </w:rPr>
            </w:pPr>
            <w:ins w:id="370" w:author="CMCC-shiyuan" w:date="2023-05-13T18:15:00Z">
              <w:r>
                <w:rPr>
                  <w:rFonts w:eastAsia="宋体"/>
                </w:rPr>
                <w:t>5</w:t>
              </w:r>
            </w:ins>
          </w:p>
        </w:tc>
      </w:tr>
      <w:tr w:rsidR="003B7886" w:rsidRPr="00C25669" w14:paraId="7A95A279" w14:textId="77777777" w:rsidTr="003B7886">
        <w:trPr>
          <w:ins w:id="371" w:author="CMCC-shiyuan" w:date="2023-05-13T18:15:00Z"/>
        </w:trPr>
        <w:tc>
          <w:tcPr>
            <w:tcW w:w="5098" w:type="dxa"/>
            <w:gridSpan w:val="2"/>
            <w:tcBorders>
              <w:left w:val="single" w:sz="4" w:space="0" w:color="auto"/>
              <w:bottom w:val="single" w:sz="4" w:space="0" w:color="auto"/>
              <w:right w:val="single" w:sz="4" w:space="0" w:color="auto"/>
            </w:tcBorders>
            <w:shd w:val="clear" w:color="auto" w:fill="auto"/>
          </w:tcPr>
          <w:p w14:paraId="33800B6E" w14:textId="79B78295" w:rsidR="003B7886" w:rsidRPr="00C25669" w:rsidRDefault="003B7886" w:rsidP="003B7886">
            <w:pPr>
              <w:keepNext/>
              <w:keepLines/>
              <w:spacing w:after="0"/>
              <w:rPr>
                <w:ins w:id="372" w:author="CMCC-shiyuan" w:date="2023-05-13T18:15:00Z"/>
                <w:rFonts w:ascii="Arial" w:eastAsia="宋体" w:hAnsi="Arial"/>
                <w:sz w:val="18"/>
              </w:rPr>
            </w:pPr>
            <w:ins w:id="373" w:author="CMCC-shiyuan" w:date="2023-05-13T18:15:00Z">
              <w:r>
                <w:rPr>
                  <w:rFonts w:ascii="Arial" w:hAnsi="Arial"/>
                  <w:sz w:val="18"/>
                  <w:lang w:eastAsia="en-GB"/>
                </w:rPr>
                <w:t>CSI request</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33C5F" w14:textId="77777777" w:rsidR="003B7886" w:rsidRPr="00C25669" w:rsidRDefault="003B7886" w:rsidP="003B7886">
            <w:pPr>
              <w:pStyle w:val="TAC"/>
              <w:rPr>
                <w:ins w:id="374" w:author="CMCC-shiyuan" w:date="2023-05-13T18:15: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786FF84D" w14:textId="696D7641" w:rsidR="003B7886" w:rsidRPr="003C2DCA" w:rsidRDefault="003B7886" w:rsidP="003B7886">
            <w:pPr>
              <w:pStyle w:val="TAC"/>
              <w:rPr>
                <w:ins w:id="375" w:author="CMCC-shiyuan" w:date="2023-05-13T18:15:00Z"/>
                <w:rFonts w:eastAsia="宋体"/>
                <w:lang w:eastAsia="zh-CN"/>
              </w:rPr>
            </w:pPr>
            <w:ins w:id="376" w:author="CMCC-shiyuan" w:date="2023-05-13T18:15:00Z">
              <w:r>
                <w:t xml:space="preserve">1 in slots </w:t>
              </w:r>
              <w:proofErr w:type="spellStart"/>
              <w:r>
                <w:t>i</w:t>
              </w:r>
              <w:proofErr w:type="spellEnd"/>
              <w:r>
                <w:t>, where mod(</w:t>
              </w:r>
              <w:proofErr w:type="spellStart"/>
              <w:r>
                <w:t>i</w:t>
              </w:r>
              <w:proofErr w:type="spellEnd"/>
              <w:r>
                <w:t>, 5) = 0, otherwise it is equal to 0</w:t>
              </w:r>
            </w:ins>
          </w:p>
        </w:tc>
      </w:tr>
      <w:tr w:rsidR="003B7886" w:rsidRPr="00C25669" w14:paraId="75B0824A" w14:textId="77777777" w:rsidTr="003B7886">
        <w:trPr>
          <w:ins w:id="377" w:author="CMCC-shiyuan" w:date="2023-05-13T18:15:00Z"/>
        </w:trPr>
        <w:tc>
          <w:tcPr>
            <w:tcW w:w="5098" w:type="dxa"/>
            <w:gridSpan w:val="2"/>
            <w:tcBorders>
              <w:left w:val="single" w:sz="4" w:space="0" w:color="auto"/>
              <w:bottom w:val="single" w:sz="4" w:space="0" w:color="auto"/>
              <w:right w:val="single" w:sz="4" w:space="0" w:color="auto"/>
            </w:tcBorders>
            <w:shd w:val="clear" w:color="auto" w:fill="auto"/>
          </w:tcPr>
          <w:p w14:paraId="3B375A09" w14:textId="275E8F61" w:rsidR="003B7886" w:rsidRPr="00C25669" w:rsidRDefault="003B7886" w:rsidP="003B7886">
            <w:pPr>
              <w:keepNext/>
              <w:keepLines/>
              <w:spacing w:after="0"/>
              <w:rPr>
                <w:ins w:id="378" w:author="CMCC-shiyuan" w:date="2023-05-13T18:15:00Z"/>
                <w:rFonts w:ascii="Arial" w:eastAsia="宋体" w:hAnsi="Arial"/>
                <w:sz w:val="18"/>
              </w:rPr>
            </w:pPr>
            <w:proofErr w:type="spellStart"/>
            <w:ins w:id="379" w:author="CMCC-shiyuan" w:date="2023-05-13T18:15:00Z">
              <w:r>
                <w:rPr>
                  <w:rFonts w:ascii="Arial" w:hAnsi="Arial"/>
                  <w:sz w:val="18"/>
                  <w:lang w:eastAsia="en-GB"/>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85DB38" w14:textId="77777777" w:rsidR="003B7886" w:rsidRPr="00C25669" w:rsidRDefault="003B7886" w:rsidP="003B7886">
            <w:pPr>
              <w:pStyle w:val="TAC"/>
              <w:rPr>
                <w:ins w:id="380" w:author="CMCC-shiyuan" w:date="2023-05-13T18:15: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0B37C5EB" w14:textId="71AF4810" w:rsidR="003B7886" w:rsidRPr="003C2DCA" w:rsidRDefault="003B7886" w:rsidP="003B7886">
            <w:pPr>
              <w:pStyle w:val="TAC"/>
              <w:rPr>
                <w:ins w:id="381" w:author="CMCC-shiyuan" w:date="2023-05-13T18:15:00Z"/>
                <w:rFonts w:eastAsia="宋体"/>
                <w:lang w:eastAsia="zh-CN"/>
              </w:rPr>
            </w:pPr>
            <w:ins w:id="382" w:author="CMCC-shiyuan" w:date="2023-05-13T18:15:00Z">
              <w:r>
                <w:t>1</w:t>
              </w:r>
            </w:ins>
          </w:p>
        </w:tc>
      </w:tr>
      <w:tr w:rsidR="003B7886" w:rsidRPr="00C25669" w14:paraId="3BE70D0E" w14:textId="77777777" w:rsidTr="003B7886">
        <w:trPr>
          <w:ins w:id="383" w:author="CMCC-shiyuan" w:date="2023-05-13T18:15:00Z"/>
        </w:trPr>
        <w:tc>
          <w:tcPr>
            <w:tcW w:w="5098" w:type="dxa"/>
            <w:gridSpan w:val="2"/>
            <w:tcBorders>
              <w:left w:val="single" w:sz="4" w:space="0" w:color="auto"/>
              <w:bottom w:val="single" w:sz="4" w:space="0" w:color="auto"/>
              <w:right w:val="single" w:sz="4" w:space="0" w:color="auto"/>
            </w:tcBorders>
            <w:shd w:val="clear" w:color="auto" w:fill="auto"/>
          </w:tcPr>
          <w:p w14:paraId="2A964F98" w14:textId="6C6C871E" w:rsidR="003B7886" w:rsidRPr="00C25669" w:rsidRDefault="003B7886" w:rsidP="003B7886">
            <w:pPr>
              <w:keepNext/>
              <w:keepLines/>
              <w:spacing w:after="0"/>
              <w:rPr>
                <w:ins w:id="384" w:author="CMCC-shiyuan" w:date="2023-05-13T18:15:00Z"/>
                <w:rFonts w:ascii="Arial" w:eastAsia="宋体" w:hAnsi="Arial"/>
                <w:sz w:val="18"/>
              </w:rPr>
            </w:pPr>
            <w:ins w:id="385" w:author="CMCC-shiyuan" w:date="2023-05-13T18:15:00Z">
              <w:r>
                <w:rPr>
                  <w:rFonts w:ascii="Arial" w:hAnsi="Arial"/>
                  <w:sz w:val="18"/>
                  <w:lang w:eastAsia="en-GB"/>
                </w:rPr>
                <w:t>CSI-</w:t>
              </w:r>
              <w:proofErr w:type="spellStart"/>
              <w:r>
                <w:rPr>
                  <w:rFonts w:ascii="Arial" w:hAnsi="Arial"/>
                  <w:sz w:val="18"/>
                  <w:lang w:eastAsia="en-GB"/>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784D9D" w14:textId="77777777" w:rsidR="003B7886" w:rsidRPr="00C25669" w:rsidRDefault="003B7886" w:rsidP="003B7886">
            <w:pPr>
              <w:pStyle w:val="TAC"/>
              <w:rPr>
                <w:ins w:id="386" w:author="CMCC-shiyuan" w:date="2023-05-13T18:15: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1A888D1A" w14:textId="77777777" w:rsidR="003B7886" w:rsidRDefault="003B7886" w:rsidP="003B7886">
            <w:pPr>
              <w:keepNext/>
              <w:keepLines/>
              <w:overflowPunct w:val="0"/>
              <w:autoSpaceDE w:val="0"/>
              <w:autoSpaceDN w:val="0"/>
              <w:adjustRightInd w:val="0"/>
              <w:spacing w:after="0"/>
              <w:jc w:val="center"/>
              <w:textAlignment w:val="baseline"/>
              <w:rPr>
                <w:ins w:id="387" w:author="CMCC-shiyuan" w:date="2023-05-13T18:15:00Z"/>
                <w:rFonts w:ascii="Arial" w:hAnsi="Arial"/>
                <w:sz w:val="18"/>
              </w:rPr>
            </w:pPr>
            <w:ins w:id="388" w:author="CMCC-shiyuan" w:date="2023-05-13T18:15:00Z">
              <w:r>
                <w:rPr>
                  <w:rFonts w:ascii="Arial" w:hAnsi="Arial"/>
                  <w:sz w:val="18"/>
                </w:rPr>
                <w:t>One State with one Associated Report Configuration</w:t>
              </w:r>
            </w:ins>
          </w:p>
          <w:p w14:paraId="1946603F" w14:textId="0399D406" w:rsidR="003B7886" w:rsidRPr="003C2DCA" w:rsidRDefault="003B7886" w:rsidP="003B7886">
            <w:pPr>
              <w:pStyle w:val="TAC"/>
              <w:rPr>
                <w:ins w:id="389" w:author="CMCC-shiyuan" w:date="2023-05-13T18:15:00Z"/>
                <w:rFonts w:eastAsia="宋体"/>
                <w:lang w:eastAsia="zh-CN"/>
              </w:rPr>
            </w:pPr>
            <w:ins w:id="390" w:author="CMCC-shiyuan" w:date="2023-05-13T18:15:00Z">
              <w:r>
                <w:t>Associated Report Configuration contains pointers to NZP CSI-RS and CSI-IM</w:t>
              </w:r>
            </w:ins>
          </w:p>
        </w:tc>
      </w:tr>
      <w:tr w:rsidR="00F36361" w:rsidRPr="00C25669" w14:paraId="4902CC5A" w14:textId="77777777" w:rsidTr="00637E3D">
        <w:trPr>
          <w:ins w:id="391" w:author="CMCC-shiyuan" w:date="2023-05-13T18:15:00Z"/>
        </w:trPr>
        <w:tc>
          <w:tcPr>
            <w:tcW w:w="1798" w:type="dxa"/>
            <w:vMerge w:val="restart"/>
            <w:tcBorders>
              <w:left w:val="single" w:sz="4" w:space="0" w:color="auto"/>
              <w:right w:val="single" w:sz="4" w:space="0" w:color="auto"/>
            </w:tcBorders>
            <w:shd w:val="clear" w:color="auto" w:fill="auto"/>
            <w:vAlign w:val="center"/>
          </w:tcPr>
          <w:p w14:paraId="3C8332FF" w14:textId="0EE7CE2B" w:rsidR="00F36361" w:rsidRDefault="00F36361" w:rsidP="00EA4D2F">
            <w:pPr>
              <w:pStyle w:val="TAL"/>
              <w:rPr>
                <w:ins w:id="392" w:author="CMCC-shiyuan" w:date="2023-05-13T18:15:00Z"/>
                <w:rFonts w:eastAsia="宋体"/>
                <w:lang w:eastAsia="zh-CN"/>
              </w:rPr>
            </w:pPr>
            <w:ins w:id="393" w:author="CMCC-shiyuan" w:date="2023-05-13T18:18:00Z">
              <w:r>
                <w:rPr>
                  <w:rFonts w:eastAsia="宋体"/>
                  <w:lang w:eastAsia="en-GB"/>
                </w:rPr>
                <w:t>Codebook configuration</w:t>
              </w:r>
            </w:ins>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10483F0D" w14:textId="6DDCF6C0" w:rsidR="00F36361" w:rsidRPr="00C25669" w:rsidRDefault="00F36361" w:rsidP="00EA4D2F">
            <w:pPr>
              <w:keepNext/>
              <w:keepLines/>
              <w:spacing w:after="0"/>
              <w:rPr>
                <w:ins w:id="394" w:author="CMCC-shiyuan" w:date="2023-05-13T18:15:00Z"/>
                <w:rFonts w:ascii="Arial" w:eastAsia="宋体" w:hAnsi="Arial"/>
                <w:sz w:val="18"/>
              </w:rPr>
            </w:pPr>
            <w:ins w:id="395" w:author="CMCC-shiyuan" w:date="2023-05-13T18:18:00Z">
              <w:r>
                <w:rPr>
                  <w:rFonts w:ascii="Arial" w:eastAsia="宋体" w:hAnsi="Arial"/>
                  <w:sz w:val="18"/>
                  <w:lang w:eastAsia="en-GB"/>
                </w:rPr>
                <w:t>Codebook Type</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A7841B" w14:textId="77777777" w:rsidR="00F36361" w:rsidRPr="00C25669" w:rsidRDefault="00F36361" w:rsidP="00EA4D2F">
            <w:pPr>
              <w:pStyle w:val="TAC"/>
              <w:rPr>
                <w:ins w:id="396" w:author="CMCC-shiyuan" w:date="2023-05-13T18:15: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3B83C3FE" w14:textId="50F30741" w:rsidR="00F36361" w:rsidRPr="003C2DCA" w:rsidRDefault="00F36361" w:rsidP="00EA4D2F">
            <w:pPr>
              <w:pStyle w:val="TAC"/>
              <w:rPr>
                <w:ins w:id="397" w:author="CMCC-shiyuan" w:date="2023-05-13T18:15:00Z"/>
                <w:rFonts w:eastAsia="宋体"/>
                <w:lang w:eastAsia="zh-CN"/>
              </w:rPr>
            </w:pPr>
            <w:proofErr w:type="spellStart"/>
            <w:ins w:id="398" w:author="CMCC-shiyuan" w:date="2023-05-13T18:18:00Z">
              <w:r>
                <w:rPr>
                  <w:lang w:eastAsia="en-GB"/>
                </w:rPr>
                <w:t>typeI-SinglePanel</w:t>
              </w:r>
            </w:ins>
            <w:proofErr w:type="spellEnd"/>
          </w:p>
        </w:tc>
      </w:tr>
      <w:tr w:rsidR="00F36361" w:rsidRPr="00C25669" w14:paraId="622BA4C1" w14:textId="77777777" w:rsidTr="00637E3D">
        <w:trPr>
          <w:ins w:id="399" w:author="CMCC-shiyuan" w:date="2023-05-13T18:18:00Z"/>
        </w:trPr>
        <w:tc>
          <w:tcPr>
            <w:tcW w:w="1798" w:type="dxa"/>
            <w:vMerge/>
            <w:tcBorders>
              <w:left w:val="single" w:sz="4" w:space="0" w:color="auto"/>
              <w:right w:val="single" w:sz="4" w:space="0" w:color="auto"/>
            </w:tcBorders>
            <w:shd w:val="clear" w:color="auto" w:fill="auto"/>
          </w:tcPr>
          <w:p w14:paraId="5D38CF6A" w14:textId="77777777" w:rsidR="00F36361" w:rsidRDefault="00F36361" w:rsidP="00EA4D2F">
            <w:pPr>
              <w:pStyle w:val="TAL"/>
              <w:rPr>
                <w:ins w:id="400" w:author="CMCC-shiyuan" w:date="2023-05-13T18:18:00Z"/>
                <w:rFonts w:eastAsia="宋体"/>
                <w:lang w:eastAsia="zh-CN"/>
              </w:rPr>
            </w:pP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677A09F2" w14:textId="166A2AD9" w:rsidR="00F36361" w:rsidRPr="00C25669" w:rsidRDefault="00F36361" w:rsidP="00EA4D2F">
            <w:pPr>
              <w:keepNext/>
              <w:keepLines/>
              <w:spacing w:after="0"/>
              <w:rPr>
                <w:ins w:id="401" w:author="CMCC-shiyuan" w:date="2023-05-13T18:18:00Z"/>
                <w:rFonts w:ascii="Arial" w:eastAsia="宋体" w:hAnsi="Arial"/>
                <w:sz w:val="18"/>
              </w:rPr>
            </w:pPr>
            <w:ins w:id="402" w:author="CMCC-shiyuan" w:date="2023-05-13T18:18:00Z">
              <w:r>
                <w:rPr>
                  <w:rFonts w:ascii="Arial" w:eastAsia="宋体" w:hAnsi="Arial"/>
                  <w:sz w:val="18"/>
                  <w:lang w:eastAsia="en-GB"/>
                </w:rPr>
                <w:t>Codebook Mode</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DC8418" w14:textId="77777777" w:rsidR="00F36361" w:rsidRPr="00C25669" w:rsidRDefault="00F36361" w:rsidP="00EA4D2F">
            <w:pPr>
              <w:pStyle w:val="TAC"/>
              <w:rPr>
                <w:ins w:id="403" w:author="CMCC-shiyuan" w:date="2023-05-13T18:18: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59C47E3C" w14:textId="01FA7F55" w:rsidR="00F36361" w:rsidRPr="003C2DCA" w:rsidRDefault="00F36361" w:rsidP="00EA4D2F">
            <w:pPr>
              <w:pStyle w:val="TAC"/>
              <w:rPr>
                <w:ins w:id="404" w:author="CMCC-shiyuan" w:date="2023-05-13T18:18:00Z"/>
                <w:rFonts w:eastAsia="宋体"/>
                <w:lang w:eastAsia="zh-CN"/>
              </w:rPr>
            </w:pPr>
            <w:ins w:id="405" w:author="CMCC-shiyuan" w:date="2023-05-13T18:18:00Z">
              <w:r>
                <w:rPr>
                  <w:lang w:eastAsia="en-GB"/>
                </w:rPr>
                <w:t>1</w:t>
              </w:r>
            </w:ins>
          </w:p>
        </w:tc>
      </w:tr>
      <w:tr w:rsidR="00F36361" w:rsidRPr="00C25669" w14:paraId="1643F4FB" w14:textId="77777777" w:rsidTr="00637E3D">
        <w:trPr>
          <w:ins w:id="406" w:author="CMCC-shiyuan" w:date="2023-05-13T18:18:00Z"/>
        </w:trPr>
        <w:tc>
          <w:tcPr>
            <w:tcW w:w="1798" w:type="dxa"/>
            <w:vMerge/>
            <w:tcBorders>
              <w:left w:val="single" w:sz="4" w:space="0" w:color="auto"/>
              <w:right w:val="single" w:sz="4" w:space="0" w:color="auto"/>
            </w:tcBorders>
            <w:shd w:val="clear" w:color="auto" w:fill="auto"/>
          </w:tcPr>
          <w:p w14:paraId="79DEE3C3" w14:textId="77777777" w:rsidR="00F36361" w:rsidRDefault="00F36361" w:rsidP="00EA4D2F">
            <w:pPr>
              <w:pStyle w:val="TAL"/>
              <w:rPr>
                <w:ins w:id="407" w:author="CMCC-shiyuan" w:date="2023-05-13T18:18:00Z"/>
                <w:rFonts w:eastAsia="宋体"/>
                <w:lang w:eastAsia="zh-CN"/>
              </w:rPr>
            </w:pP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76D49D62" w14:textId="01F391B6" w:rsidR="00F36361" w:rsidRPr="00C25669" w:rsidRDefault="00F36361" w:rsidP="00EA4D2F">
            <w:pPr>
              <w:keepNext/>
              <w:keepLines/>
              <w:spacing w:after="0"/>
              <w:rPr>
                <w:ins w:id="408" w:author="CMCC-shiyuan" w:date="2023-05-13T18:18:00Z"/>
                <w:rFonts w:ascii="Arial" w:eastAsia="宋体" w:hAnsi="Arial"/>
                <w:sz w:val="18"/>
              </w:rPr>
            </w:pPr>
            <w:ins w:id="409" w:author="CMCC-shiyuan" w:date="2023-05-13T18:18:00Z">
              <w:r>
                <w:rPr>
                  <w:rFonts w:ascii="Arial" w:eastAsia="宋体" w:hAnsi="Arial"/>
                  <w:sz w:val="18"/>
                  <w:lang w:eastAsia="en-GB"/>
                </w:rPr>
                <w:t>(CodebookConfig-N1,CodebookConfig-N2)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A6A805" w14:textId="77777777" w:rsidR="00F36361" w:rsidRPr="00C25669" w:rsidRDefault="00F36361" w:rsidP="00EA4D2F">
            <w:pPr>
              <w:pStyle w:val="TAC"/>
              <w:rPr>
                <w:ins w:id="410" w:author="CMCC-shiyuan" w:date="2023-05-13T18:18: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7588A58C" w14:textId="78299E93" w:rsidR="00F36361" w:rsidRPr="003C2DCA" w:rsidRDefault="00F36361" w:rsidP="00EA4D2F">
            <w:pPr>
              <w:pStyle w:val="TAC"/>
              <w:rPr>
                <w:ins w:id="411" w:author="CMCC-shiyuan" w:date="2023-05-13T18:18:00Z"/>
                <w:rFonts w:eastAsia="宋体"/>
                <w:lang w:eastAsia="zh-CN"/>
              </w:rPr>
            </w:pPr>
            <w:ins w:id="412" w:author="CMCC-shiyuan" w:date="2023-05-13T18:18:00Z">
              <w:r>
                <w:rPr>
                  <w:lang w:eastAsia="en-GB"/>
                </w:rPr>
                <w:t>N/A</w:t>
              </w:r>
            </w:ins>
          </w:p>
        </w:tc>
      </w:tr>
      <w:tr w:rsidR="00F36361" w:rsidRPr="00C25669" w14:paraId="138560E0" w14:textId="77777777" w:rsidTr="00637E3D">
        <w:trPr>
          <w:ins w:id="413" w:author="CMCC-shiyuan" w:date="2023-05-13T18:18:00Z"/>
        </w:trPr>
        <w:tc>
          <w:tcPr>
            <w:tcW w:w="1798" w:type="dxa"/>
            <w:vMerge/>
            <w:tcBorders>
              <w:left w:val="single" w:sz="4" w:space="0" w:color="auto"/>
              <w:right w:val="single" w:sz="4" w:space="0" w:color="auto"/>
            </w:tcBorders>
            <w:shd w:val="clear" w:color="auto" w:fill="auto"/>
          </w:tcPr>
          <w:p w14:paraId="7EDA08F5" w14:textId="77777777" w:rsidR="00F36361" w:rsidRDefault="00F36361" w:rsidP="00EA4D2F">
            <w:pPr>
              <w:pStyle w:val="TAL"/>
              <w:rPr>
                <w:ins w:id="414" w:author="CMCC-shiyuan" w:date="2023-05-13T18:18:00Z"/>
                <w:rFonts w:eastAsia="宋体"/>
                <w:lang w:eastAsia="zh-CN"/>
              </w:rPr>
            </w:pP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0D96A594" w14:textId="6FB56BB9" w:rsidR="00F36361" w:rsidRPr="00C25669" w:rsidRDefault="00F36361" w:rsidP="00EA4D2F">
            <w:pPr>
              <w:keepNext/>
              <w:keepLines/>
              <w:spacing w:after="0"/>
              <w:rPr>
                <w:ins w:id="415" w:author="CMCC-shiyuan" w:date="2023-05-13T18:18:00Z"/>
                <w:rFonts w:ascii="Arial" w:eastAsia="宋体" w:hAnsi="Arial"/>
                <w:sz w:val="18"/>
              </w:rPr>
            </w:pPr>
            <w:proofErr w:type="spellStart"/>
            <w:ins w:id="416" w:author="CMCC-shiyuan" w:date="2023-05-13T18:18:00Z">
              <w:r>
                <w:rPr>
                  <w:rFonts w:ascii="Arial" w:eastAsia="宋体" w:hAnsi="Arial"/>
                  <w:sz w:val="18"/>
                  <w:lang w:eastAsia="en-GB"/>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5ADAEE" w14:textId="77777777" w:rsidR="00F36361" w:rsidRPr="00C25669" w:rsidRDefault="00F36361" w:rsidP="00EA4D2F">
            <w:pPr>
              <w:pStyle w:val="TAC"/>
              <w:rPr>
                <w:ins w:id="417" w:author="CMCC-shiyuan" w:date="2023-05-13T18:18: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238DD732" w14:textId="1DF29A5C" w:rsidR="00F36361" w:rsidRPr="003C2DCA" w:rsidRDefault="00F36361" w:rsidP="00EA4D2F">
            <w:pPr>
              <w:pStyle w:val="TAC"/>
              <w:rPr>
                <w:ins w:id="418" w:author="CMCC-shiyuan" w:date="2023-05-13T18:18:00Z"/>
                <w:rFonts w:eastAsia="宋体"/>
                <w:lang w:eastAsia="zh-CN"/>
              </w:rPr>
            </w:pPr>
            <w:ins w:id="419" w:author="CMCC-shiyuan" w:date="2023-05-13T18:18:00Z">
              <w:r>
                <w:rPr>
                  <w:lang w:eastAsia="en-GB"/>
                </w:rPr>
                <w:t>Not configured</w:t>
              </w:r>
            </w:ins>
          </w:p>
        </w:tc>
      </w:tr>
      <w:tr w:rsidR="00F36361" w:rsidRPr="00C25669" w14:paraId="77F54F6A" w14:textId="77777777" w:rsidTr="00EA4D2F">
        <w:trPr>
          <w:ins w:id="420" w:author="CMCC-shiyuan" w:date="2023-05-13T18:18:00Z"/>
        </w:trPr>
        <w:tc>
          <w:tcPr>
            <w:tcW w:w="1798" w:type="dxa"/>
            <w:vMerge/>
            <w:tcBorders>
              <w:left w:val="single" w:sz="4" w:space="0" w:color="auto"/>
              <w:bottom w:val="single" w:sz="4" w:space="0" w:color="auto"/>
              <w:right w:val="single" w:sz="4" w:space="0" w:color="auto"/>
            </w:tcBorders>
            <w:shd w:val="clear" w:color="auto" w:fill="auto"/>
          </w:tcPr>
          <w:p w14:paraId="71FEE02E" w14:textId="77777777" w:rsidR="00F36361" w:rsidRDefault="00F36361" w:rsidP="00EA4D2F">
            <w:pPr>
              <w:pStyle w:val="TAL"/>
              <w:rPr>
                <w:ins w:id="421" w:author="CMCC-shiyuan" w:date="2023-05-13T18:18:00Z"/>
                <w:rFonts w:eastAsia="宋体"/>
                <w:lang w:eastAsia="zh-CN"/>
              </w:rPr>
            </w:pP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59EB3BD8" w14:textId="7F188286" w:rsidR="00F36361" w:rsidRPr="00C25669" w:rsidRDefault="00F36361" w:rsidP="00EA4D2F">
            <w:pPr>
              <w:keepNext/>
              <w:keepLines/>
              <w:spacing w:after="0"/>
              <w:rPr>
                <w:ins w:id="422" w:author="CMCC-shiyuan" w:date="2023-05-13T18:18:00Z"/>
                <w:rFonts w:ascii="Arial" w:eastAsia="宋体" w:hAnsi="Arial"/>
                <w:sz w:val="18"/>
              </w:rPr>
            </w:pPr>
            <w:ins w:id="423" w:author="CMCC-shiyuan" w:date="2023-05-13T18:18:00Z">
              <w:r>
                <w:rPr>
                  <w:rFonts w:ascii="Arial" w:eastAsia="宋体" w:hAnsi="Arial"/>
                  <w:sz w:val="18"/>
                  <w:lang w:eastAsia="en-GB"/>
                </w:rPr>
                <w:t>RI Restriction</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63C67B" w14:textId="77777777" w:rsidR="00F36361" w:rsidRPr="00C25669" w:rsidRDefault="00F36361" w:rsidP="00EA4D2F">
            <w:pPr>
              <w:pStyle w:val="TAC"/>
              <w:rPr>
                <w:ins w:id="424" w:author="CMCC-shiyuan" w:date="2023-05-13T18:18:00Z"/>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7EC21D91" w14:textId="6A545D57" w:rsidR="00F36361" w:rsidRPr="003C2DCA" w:rsidRDefault="00F36361" w:rsidP="00EA4D2F">
            <w:pPr>
              <w:pStyle w:val="TAC"/>
              <w:rPr>
                <w:ins w:id="425" w:author="CMCC-shiyuan" w:date="2023-05-13T18:18:00Z"/>
                <w:rFonts w:eastAsia="宋体"/>
                <w:lang w:eastAsia="zh-CN"/>
              </w:rPr>
            </w:pPr>
            <w:ins w:id="426" w:author="CMCC-shiyuan" w:date="2023-05-13T18:18:00Z">
              <w:r>
                <w:rPr>
                  <w:lang w:eastAsia="en-GB"/>
                </w:rPr>
                <w:t>N/A</w:t>
              </w:r>
            </w:ins>
          </w:p>
        </w:tc>
      </w:tr>
      <w:tr w:rsidR="00EA4D2F" w:rsidRPr="00C25669" w14:paraId="5D94223A" w14:textId="77777777" w:rsidTr="00EA4D2F">
        <w:trPr>
          <w:ins w:id="427" w:author="CMCC-shiyuan" w:date="2023-05-13T18:19:00Z"/>
        </w:trPr>
        <w:tc>
          <w:tcPr>
            <w:tcW w:w="5098" w:type="dxa"/>
            <w:gridSpan w:val="2"/>
            <w:tcBorders>
              <w:top w:val="single" w:sz="4" w:space="0" w:color="auto"/>
              <w:left w:val="single" w:sz="4" w:space="0" w:color="auto"/>
              <w:bottom w:val="single" w:sz="4" w:space="0" w:color="auto"/>
              <w:right w:val="single" w:sz="4" w:space="0" w:color="auto"/>
            </w:tcBorders>
            <w:shd w:val="clear" w:color="auto" w:fill="auto"/>
          </w:tcPr>
          <w:p w14:paraId="6624D13F" w14:textId="2290CFAA" w:rsidR="00EA4D2F" w:rsidRDefault="00EA4D2F" w:rsidP="00EA4D2F">
            <w:pPr>
              <w:pStyle w:val="TAL"/>
              <w:rPr>
                <w:ins w:id="428" w:author="CMCC-shiyuan" w:date="2023-05-13T18:19:00Z"/>
                <w:rFonts w:eastAsia="宋体"/>
                <w:lang w:eastAsia="zh-CN"/>
              </w:rPr>
            </w:pPr>
            <w:ins w:id="429" w:author="CMCC-shiyuan" w:date="2023-05-13T18:19:00Z">
              <w:r>
                <w:rPr>
                  <w:rFonts w:eastAsia="宋体"/>
                  <w:lang w:eastAsia="en-GB"/>
                </w:rPr>
                <w:t>Physical channel for CSI report</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7C3BA0" w14:textId="287B724B" w:rsidR="00EA4D2F" w:rsidRPr="00C25669" w:rsidRDefault="00EA4D2F" w:rsidP="00EA4D2F">
            <w:pPr>
              <w:pStyle w:val="TAC"/>
              <w:rPr>
                <w:ins w:id="430" w:author="CMCC-shiyuan" w:date="2023-05-13T18:19:00Z"/>
                <w:rFonts w:eastAsia="宋体"/>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12082585" w14:textId="7DCD17A1" w:rsidR="00EA4D2F" w:rsidRPr="00045762" w:rsidRDefault="00EA4D2F" w:rsidP="00EA4D2F">
            <w:pPr>
              <w:pStyle w:val="TAC"/>
              <w:rPr>
                <w:ins w:id="431" w:author="CMCC-shiyuan" w:date="2023-05-13T18:19:00Z"/>
              </w:rPr>
            </w:pPr>
            <w:ins w:id="432" w:author="CMCC-shiyuan" w:date="2023-05-13T18:19:00Z">
              <w:r>
                <w:rPr>
                  <w:rFonts w:eastAsia="宋体"/>
                  <w:lang w:eastAsia="en-GB"/>
                </w:rPr>
                <w:t>PUSCH</w:t>
              </w:r>
            </w:ins>
          </w:p>
        </w:tc>
      </w:tr>
      <w:tr w:rsidR="00EA4D2F" w:rsidRPr="00C25669" w14:paraId="2E032BD4" w14:textId="77777777" w:rsidTr="003B7886">
        <w:trPr>
          <w:ins w:id="433" w:author="CMCC-shiyuan" w:date="2023-05-13T18:19:00Z"/>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33B91" w14:textId="3F4FF8E0" w:rsidR="00EA4D2F" w:rsidRDefault="00EA4D2F" w:rsidP="00EA4D2F">
            <w:pPr>
              <w:pStyle w:val="TAL"/>
              <w:rPr>
                <w:ins w:id="434" w:author="CMCC-shiyuan" w:date="2023-05-13T18:19:00Z"/>
                <w:rFonts w:eastAsia="宋体"/>
                <w:lang w:eastAsia="zh-CN"/>
              </w:rPr>
            </w:pPr>
            <w:ins w:id="435" w:author="CMCC-shiyuan" w:date="2023-05-13T18:19:00Z">
              <w:r>
                <w:rPr>
                  <w:rFonts w:eastAsia="宋体"/>
                  <w:lang w:eastAsia="en-GB"/>
                </w:rPr>
                <w:t>CQI/RI/PMI delay</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A13318" w14:textId="25CFB100" w:rsidR="00EA4D2F" w:rsidRPr="00C25669" w:rsidRDefault="00EA4D2F" w:rsidP="00EA4D2F">
            <w:pPr>
              <w:pStyle w:val="TAC"/>
              <w:rPr>
                <w:ins w:id="436" w:author="CMCC-shiyuan" w:date="2023-05-13T18:19:00Z"/>
                <w:rFonts w:eastAsia="宋体"/>
              </w:rPr>
            </w:pPr>
            <w:ins w:id="437" w:author="CMCC-shiyuan" w:date="2023-05-13T18:19:00Z">
              <w:r>
                <w:rPr>
                  <w:rFonts w:eastAsia="宋体"/>
                  <w:lang w:eastAsia="en-GB"/>
                </w:rPr>
                <w:t>ms</w:t>
              </w:r>
            </w:ins>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1931FEA8" w14:textId="696B7331" w:rsidR="00EA4D2F" w:rsidRPr="00045762" w:rsidRDefault="00EA4D2F" w:rsidP="00EA4D2F">
            <w:pPr>
              <w:pStyle w:val="TAC"/>
              <w:rPr>
                <w:ins w:id="438" w:author="CMCC-shiyuan" w:date="2023-05-13T18:19:00Z"/>
              </w:rPr>
            </w:pPr>
            <w:ins w:id="439" w:author="CMCC-shiyuan" w:date="2023-05-13T18:19:00Z">
              <w:r>
                <w:rPr>
                  <w:rFonts w:eastAsia="宋体"/>
                  <w:lang w:eastAsia="en-GB"/>
                </w:rPr>
                <w:t>6</w:t>
              </w:r>
            </w:ins>
          </w:p>
        </w:tc>
      </w:tr>
      <w:tr w:rsidR="00911CDD" w:rsidRPr="00C25669" w14:paraId="67186349" w14:textId="77777777" w:rsidTr="003B7886">
        <w:trPr>
          <w:ins w:id="440" w:author="CMCC-shiyuan" w:date="2023-05-13T17:51:00Z"/>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5B5C7" w14:textId="76DFE024" w:rsidR="00911CDD" w:rsidRPr="00C25669" w:rsidRDefault="00911CDD" w:rsidP="001614CE">
            <w:pPr>
              <w:pStyle w:val="TAL"/>
              <w:rPr>
                <w:ins w:id="441" w:author="CMCC-shiyuan" w:date="2023-05-13T17:51:00Z"/>
                <w:rFonts w:eastAsia="宋体"/>
                <w:lang w:eastAsia="zh-CN"/>
              </w:rPr>
            </w:pPr>
            <w:ins w:id="442" w:author="CMCC-shiyuan" w:date="2023-05-13T17:51:00Z">
              <w:r>
                <w:rPr>
                  <w:rFonts w:eastAsia="宋体" w:hint="eastAsia"/>
                  <w:lang w:eastAsia="zh-CN"/>
                </w:rPr>
                <w:t>M</w:t>
              </w:r>
              <w:r>
                <w:rPr>
                  <w:rFonts w:eastAsia="宋体"/>
                  <w:lang w:eastAsia="zh-CN"/>
                </w:rPr>
                <w:t>easurement channel</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1B86AF" w14:textId="77777777" w:rsidR="00911CDD" w:rsidRPr="00C25669" w:rsidRDefault="00911CDD" w:rsidP="001614CE">
            <w:pPr>
              <w:pStyle w:val="TAC"/>
              <w:rPr>
                <w:ins w:id="443" w:author="CMCC-shiyuan" w:date="2023-05-13T17:51:00Z"/>
                <w:rFonts w:eastAsia="宋体"/>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00409DAD" w14:textId="4C6BB540" w:rsidR="00911CDD" w:rsidRPr="00045762" w:rsidRDefault="00911CDD" w:rsidP="00911CDD">
            <w:pPr>
              <w:pStyle w:val="TAC"/>
              <w:rPr>
                <w:ins w:id="444" w:author="CMCC-shiyuan" w:date="2023-05-13T17:52:00Z"/>
              </w:rPr>
            </w:pPr>
            <w:ins w:id="445" w:author="CMCC-shiyuan" w:date="2023-05-13T17:52:00Z">
              <w:r w:rsidRPr="00045762">
                <w:t>As specified in Table A.4-2</w:t>
              </w:r>
            </w:ins>
          </w:p>
          <w:p w14:paraId="49EDAD5F" w14:textId="77777777" w:rsidR="00911CDD" w:rsidRPr="00045762" w:rsidRDefault="00911CDD" w:rsidP="00911CDD">
            <w:pPr>
              <w:pStyle w:val="TAC"/>
              <w:rPr>
                <w:ins w:id="446" w:author="CMCC-shiyuan" w:date="2023-05-13T17:52:00Z"/>
              </w:rPr>
            </w:pPr>
            <w:ins w:id="447" w:author="CMCC-shiyuan" w:date="2023-05-13T17:52:00Z">
              <w:r w:rsidRPr="00045762">
                <w:t>Rank 1: TBS.2-1</w:t>
              </w:r>
            </w:ins>
          </w:p>
          <w:p w14:paraId="650AB6EC" w14:textId="3E20DFD8" w:rsidR="00911CDD" w:rsidRPr="00C25669" w:rsidRDefault="00911CDD" w:rsidP="00911CDD">
            <w:pPr>
              <w:pStyle w:val="TAC"/>
              <w:rPr>
                <w:ins w:id="448" w:author="CMCC-shiyuan" w:date="2023-05-13T17:51:00Z"/>
                <w:rFonts w:eastAsia="宋体"/>
              </w:rPr>
            </w:pPr>
            <w:ins w:id="449" w:author="CMCC-shiyuan" w:date="2023-05-13T17:52:00Z">
              <w:r w:rsidRPr="00045762">
                <w:t>Rank 2: TBS.2-2</w:t>
              </w:r>
            </w:ins>
          </w:p>
        </w:tc>
      </w:tr>
      <w:tr w:rsidR="007E2048" w:rsidRPr="00C25669" w14:paraId="01D2C093" w14:textId="77777777" w:rsidTr="003B7886">
        <w:trPr>
          <w:ins w:id="450" w:author="CMCC-shiyuan" w:date="2023-05-13T18:32:00Z"/>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B8571" w14:textId="7BAC3F72" w:rsidR="007E2048" w:rsidRDefault="007E2048" w:rsidP="007E2048">
            <w:pPr>
              <w:pStyle w:val="TAL"/>
              <w:rPr>
                <w:ins w:id="451" w:author="CMCC-shiyuan" w:date="2023-05-13T18:32:00Z"/>
                <w:rFonts w:eastAsia="宋体"/>
                <w:lang w:eastAsia="zh-CN"/>
              </w:rPr>
            </w:pPr>
            <w:ins w:id="452" w:author="CMCC-shiyuan" w:date="2023-05-13T18:32:00Z">
              <w:r w:rsidRPr="00C25669">
                <w:rPr>
                  <w:rFonts w:eastAsia="宋体"/>
                  <w:lang w:val="en-US"/>
                </w:rPr>
                <w:t>Number of HARQ Processes</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1B0C68" w14:textId="77777777" w:rsidR="007E2048" w:rsidRPr="00C25669" w:rsidRDefault="007E2048" w:rsidP="007E2048">
            <w:pPr>
              <w:pStyle w:val="TAC"/>
              <w:rPr>
                <w:ins w:id="453" w:author="CMCC-shiyuan" w:date="2023-05-13T18:32:00Z"/>
                <w:rFonts w:eastAsia="宋体"/>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55B7A8C7" w14:textId="1A0AF95E" w:rsidR="007E2048" w:rsidRPr="00045762" w:rsidRDefault="007E2048" w:rsidP="007E2048">
            <w:pPr>
              <w:pStyle w:val="TAC"/>
              <w:rPr>
                <w:ins w:id="454" w:author="CMCC-shiyuan" w:date="2023-05-13T18:32:00Z"/>
              </w:rPr>
            </w:pPr>
            <w:ins w:id="455" w:author="CMCC-shiyuan" w:date="2023-05-13T18:32:00Z">
              <w:r w:rsidRPr="00C25669">
                <w:rPr>
                  <w:rFonts w:eastAsia="宋体"/>
                </w:rPr>
                <w:t>4</w:t>
              </w:r>
            </w:ins>
          </w:p>
        </w:tc>
      </w:tr>
      <w:tr w:rsidR="007E2048" w:rsidRPr="00C25669" w14:paraId="55CE00A9" w14:textId="77777777" w:rsidTr="003B7886">
        <w:trPr>
          <w:ins w:id="456" w:author="CMCC-shiyuan" w:date="2023-05-13T18:32:00Z"/>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0CFFE" w14:textId="320D55DA" w:rsidR="007E2048" w:rsidRDefault="007E2048" w:rsidP="007E2048">
            <w:pPr>
              <w:pStyle w:val="TAL"/>
              <w:rPr>
                <w:ins w:id="457" w:author="CMCC-shiyuan" w:date="2023-05-13T18:32:00Z"/>
                <w:rFonts w:eastAsia="宋体"/>
                <w:lang w:eastAsia="zh-CN"/>
              </w:rPr>
            </w:pPr>
            <w:ins w:id="458" w:author="CMCC-shiyuan" w:date="2023-05-13T18:32:00Z">
              <w:r w:rsidRPr="00C25669">
                <w:rPr>
                  <w:rFonts w:eastAsia="宋体"/>
                </w:rPr>
                <w:t>The number of slots between PDSCH and corresponding HARQ-ACK information</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C82E31" w14:textId="77777777" w:rsidR="007E2048" w:rsidRPr="00C25669" w:rsidRDefault="007E2048" w:rsidP="007E2048">
            <w:pPr>
              <w:pStyle w:val="TAC"/>
              <w:rPr>
                <w:ins w:id="459" w:author="CMCC-shiyuan" w:date="2023-05-13T18:32:00Z"/>
                <w:rFonts w:eastAsia="宋体"/>
              </w:rPr>
            </w:pP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03A115CD" w14:textId="44A369B5" w:rsidR="007E2048" w:rsidRPr="00045762" w:rsidRDefault="007E2048" w:rsidP="007E2048">
            <w:pPr>
              <w:pStyle w:val="TAC"/>
              <w:rPr>
                <w:ins w:id="460" w:author="CMCC-shiyuan" w:date="2023-05-13T18:32:00Z"/>
              </w:rPr>
            </w:pPr>
            <w:ins w:id="461" w:author="CMCC-shiyuan" w:date="2023-05-13T18:32:00Z">
              <w:r w:rsidRPr="00C25669">
                <w:rPr>
                  <w:rFonts w:eastAsia="宋体"/>
                </w:rPr>
                <w:t>2</w:t>
              </w:r>
            </w:ins>
          </w:p>
        </w:tc>
      </w:tr>
    </w:tbl>
    <w:p w14:paraId="407EBC26" w14:textId="77777777" w:rsidR="007424F3" w:rsidRPr="00C25669" w:rsidRDefault="007424F3" w:rsidP="007424F3">
      <w:pPr>
        <w:rPr>
          <w:ins w:id="462" w:author="CMCC-shiyuan" w:date="2023-05-13T17:07:00Z"/>
          <w:rFonts w:eastAsia="宋体"/>
        </w:rPr>
      </w:pPr>
    </w:p>
    <w:p w14:paraId="5904CE34" w14:textId="7C3C2B49" w:rsidR="007424F3" w:rsidRPr="00C25669" w:rsidRDefault="007424F3" w:rsidP="007424F3">
      <w:pPr>
        <w:pStyle w:val="TH"/>
        <w:rPr>
          <w:ins w:id="463" w:author="CMCC-shiyuan" w:date="2023-05-13T17:07:00Z"/>
        </w:rPr>
      </w:pPr>
      <w:ins w:id="464" w:author="CMCC-shiyuan" w:date="2023-05-13T17:07:00Z">
        <w:r w:rsidRPr="00C25669">
          <w:t>Table 5.2.3.1.</w:t>
        </w:r>
      </w:ins>
      <w:ins w:id="465" w:author="CMCC-shiyuan" w:date="2023-05-13T17:36:00Z">
        <w:r w:rsidR="001A455D">
          <w:t>x</w:t>
        </w:r>
      </w:ins>
      <w:ins w:id="466" w:author="CMCC-shiyuan" w:date="2023-05-13T17:07:00Z">
        <w:r w:rsidRPr="00C25669">
          <w:t>1-3: Minimum performance</w:t>
        </w:r>
      </w:ins>
    </w:p>
    <w:tbl>
      <w:tblPr>
        <w:tblW w:w="44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9"/>
        <w:gridCol w:w="1136"/>
        <w:gridCol w:w="1370"/>
        <w:gridCol w:w="1545"/>
        <w:gridCol w:w="1460"/>
        <w:gridCol w:w="677"/>
      </w:tblGrid>
      <w:tr w:rsidR="00DF20F3" w:rsidRPr="00C25669" w14:paraId="75AD80AA" w14:textId="77777777" w:rsidTr="005A1620">
        <w:trPr>
          <w:trHeight w:val="397"/>
          <w:jc w:val="center"/>
          <w:ins w:id="467" w:author="CMCC-shiyuan" w:date="2023-05-13T17:07:00Z"/>
        </w:trPr>
        <w:tc>
          <w:tcPr>
            <w:tcW w:w="381" w:type="pct"/>
            <w:vMerge w:val="restart"/>
            <w:shd w:val="clear" w:color="auto" w:fill="FFFFFF"/>
            <w:vAlign w:val="center"/>
          </w:tcPr>
          <w:p w14:paraId="286776E9" w14:textId="77777777" w:rsidR="00DF20F3" w:rsidRPr="00C25669" w:rsidRDefault="00DF20F3" w:rsidP="001614CE">
            <w:pPr>
              <w:pStyle w:val="TAH"/>
              <w:rPr>
                <w:ins w:id="468" w:author="CMCC-shiyuan" w:date="2023-05-13T17:07:00Z"/>
                <w:rFonts w:eastAsia="宋体"/>
              </w:rPr>
            </w:pPr>
            <w:ins w:id="469" w:author="CMCC-shiyuan" w:date="2023-05-13T17:07:00Z">
              <w:r w:rsidRPr="00C25669">
                <w:rPr>
                  <w:rFonts w:eastAsia="宋体"/>
                </w:rPr>
                <w:t>Test num.</w:t>
              </w:r>
            </w:ins>
          </w:p>
        </w:tc>
        <w:tc>
          <w:tcPr>
            <w:tcW w:w="973" w:type="pct"/>
            <w:vMerge w:val="restart"/>
            <w:shd w:val="clear" w:color="auto" w:fill="FFFFFF"/>
            <w:vAlign w:val="center"/>
          </w:tcPr>
          <w:p w14:paraId="24499034" w14:textId="354D4461" w:rsidR="00DF20F3" w:rsidRPr="00C25669" w:rsidRDefault="009C30A4" w:rsidP="001614CE">
            <w:pPr>
              <w:pStyle w:val="TAH"/>
              <w:rPr>
                <w:ins w:id="470" w:author="CMCC-shiyuan" w:date="2023-05-13T17:07:00Z"/>
                <w:rFonts w:eastAsia="宋体"/>
              </w:rPr>
            </w:pPr>
            <w:ins w:id="471" w:author="CMCC-shiyuan" w:date="2023-05-13T18:37:00Z">
              <w:r>
                <w:rPr>
                  <w:rFonts w:eastAsia="宋体"/>
                </w:rPr>
                <w:t>[</w:t>
              </w:r>
            </w:ins>
            <w:ins w:id="472" w:author="CMCC-shiyuan" w:date="2023-05-13T17:07:00Z">
              <w:r w:rsidR="00DF20F3" w:rsidRPr="00C25669">
                <w:rPr>
                  <w:rFonts w:eastAsia="宋体"/>
                </w:rPr>
                <w:t>Reference</w:t>
              </w:r>
              <w:r w:rsidR="00DF20F3" w:rsidRPr="00C25669">
                <w:rPr>
                  <w:rFonts w:eastAsia="宋体" w:hint="eastAsia"/>
                  <w:lang w:eastAsia="zh-CN"/>
                </w:rPr>
                <w:t xml:space="preserve"> </w:t>
              </w:r>
              <w:r w:rsidR="00DF20F3" w:rsidRPr="00C25669">
                <w:rPr>
                  <w:rFonts w:eastAsia="宋体"/>
                </w:rPr>
                <w:t>channel</w:t>
              </w:r>
            </w:ins>
            <w:ins w:id="473" w:author="CMCC-shiyuan" w:date="2023-05-13T18:37:00Z">
              <w:r>
                <w:rPr>
                  <w:rFonts w:eastAsia="宋体"/>
                </w:rPr>
                <w:t>]</w:t>
              </w:r>
            </w:ins>
          </w:p>
        </w:tc>
        <w:tc>
          <w:tcPr>
            <w:tcW w:w="670" w:type="pct"/>
            <w:vMerge w:val="restart"/>
            <w:shd w:val="clear" w:color="auto" w:fill="FFFFFF"/>
            <w:vAlign w:val="center"/>
          </w:tcPr>
          <w:p w14:paraId="352DE046" w14:textId="77777777" w:rsidR="00DF20F3" w:rsidRPr="00C25669" w:rsidRDefault="00DF20F3" w:rsidP="001614CE">
            <w:pPr>
              <w:pStyle w:val="TAH"/>
              <w:rPr>
                <w:ins w:id="474" w:author="CMCC-shiyuan" w:date="2023-05-13T17:07:00Z"/>
                <w:rFonts w:eastAsia="宋体"/>
              </w:rPr>
            </w:pPr>
            <w:ins w:id="475" w:author="CMCC-shiyuan" w:date="2023-05-13T17:07:00Z">
              <w:r w:rsidRPr="00C25669">
                <w:rPr>
                  <w:rFonts w:eastAsia="宋体"/>
                </w:rPr>
                <w:t>Bandwidth (MHz) / Subcarrier spacing (kHz)</w:t>
              </w:r>
            </w:ins>
          </w:p>
        </w:tc>
        <w:tc>
          <w:tcPr>
            <w:tcW w:w="809" w:type="pct"/>
            <w:vMerge w:val="restart"/>
            <w:shd w:val="clear" w:color="auto" w:fill="FFFFFF"/>
            <w:vAlign w:val="center"/>
          </w:tcPr>
          <w:p w14:paraId="2A05D68C" w14:textId="77777777" w:rsidR="00DF20F3" w:rsidRPr="00C25669" w:rsidRDefault="00DF20F3" w:rsidP="001614CE">
            <w:pPr>
              <w:pStyle w:val="TAH"/>
              <w:rPr>
                <w:ins w:id="476" w:author="CMCC-shiyuan" w:date="2023-05-13T17:07:00Z"/>
                <w:rFonts w:eastAsia="宋体"/>
              </w:rPr>
            </w:pPr>
            <w:ins w:id="477" w:author="CMCC-shiyuan" w:date="2023-05-13T17:07:00Z">
              <w:r w:rsidRPr="00C25669">
                <w:rPr>
                  <w:rFonts w:eastAsia="宋体"/>
                </w:rPr>
                <w:t>Propagation condition</w:t>
              </w:r>
            </w:ins>
          </w:p>
        </w:tc>
        <w:tc>
          <w:tcPr>
            <w:tcW w:w="912" w:type="pct"/>
            <w:vMerge w:val="restart"/>
            <w:shd w:val="clear" w:color="auto" w:fill="FFFFFF"/>
            <w:vAlign w:val="center"/>
          </w:tcPr>
          <w:p w14:paraId="3D0493E6" w14:textId="77777777" w:rsidR="00DF20F3" w:rsidRPr="00C25669" w:rsidRDefault="00DF20F3" w:rsidP="001614CE">
            <w:pPr>
              <w:pStyle w:val="TAH"/>
              <w:rPr>
                <w:ins w:id="478" w:author="CMCC-shiyuan" w:date="2023-05-13T17:07:00Z"/>
                <w:rFonts w:eastAsia="宋体"/>
              </w:rPr>
            </w:pPr>
            <w:ins w:id="479" w:author="CMCC-shiyuan" w:date="2023-05-13T17:07:00Z">
              <w:r w:rsidRPr="00C25669">
                <w:rPr>
                  <w:rFonts w:eastAsia="宋体"/>
                </w:rPr>
                <w:t>Correlation matrix and antenna configuration</w:t>
              </w:r>
            </w:ins>
          </w:p>
        </w:tc>
        <w:tc>
          <w:tcPr>
            <w:tcW w:w="1256" w:type="pct"/>
            <w:gridSpan w:val="2"/>
            <w:shd w:val="clear" w:color="auto" w:fill="FFFFFF"/>
            <w:vAlign w:val="center"/>
          </w:tcPr>
          <w:p w14:paraId="73AAACA1" w14:textId="77777777" w:rsidR="00DF20F3" w:rsidRPr="00C25669" w:rsidRDefault="00DF20F3" w:rsidP="001614CE">
            <w:pPr>
              <w:pStyle w:val="TAH"/>
              <w:rPr>
                <w:ins w:id="480" w:author="CMCC-shiyuan" w:date="2023-05-13T17:07:00Z"/>
                <w:rFonts w:eastAsia="宋体"/>
              </w:rPr>
            </w:pPr>
            <w:ins w:id="481" w:author="CMCC-shiyuan" w:date="2023-05-13T17:07:00Z">
              <w:r w:rsidRPr="00C25669">
                <w:rPr>
                  <w:rFonts w:eastAsia="宋体"/>
                </w:rPr>
                <w:t>Reference value</w:t>
              </w:r>
            </w:ins>
          </w:p>
        </w:tc>
      </w:tr>
      <w:tr w:rsidR="00DF20F3" w:rsidRPr="00C25669" w14:paraId="6297C804" w14:textId="77777777" w:rsidTr="005A1620">
        <w:trPr>
          <w:trHeight w:val="397"/>
          <w:jc w:val="center"/>
          <w:ins w:id="482" w:author="CMCC-shiyuan" w:date="2023-05-13T17:07:00Z"/>
        </w:trPr>
        <w:tc>
          <w:tcPr>
            <w:tcW w:w="381" w:type="pct"/>
            <w:vMerge/>
            <w:shd w:val="clear" w:color="auto" w:fill="FFFFFF"/>
            <w:vAlign w:val="center"/>
          </w:tcPr>
          <w:p w14:paraId="1C2DF46B" w14:textId="77777777" w:rsidR="00DF20F3" w:rsidRPr="00C25669" w:rsidRDefault="00DF20F3" w:rsidP="001614CE">
            <w:pPr>
              <w:pStyle w:val="TAH"/>
              <w:rPr>
                <w:ins w:id="483" w:author="CMCC-shiyuan" w:date="2023-05-13T17:07:00Z"/>
                <w:rFonts w:eastAsia="宋体"/>
              </w:rPr>
            </w:pPr>
          </w:p>
        </w:tc>
        <w:tc>
          <w:tcPr>
            <w:tcW w:w="973" w:type="pct"/>
            <w:vMerge/>
            <w:shd w:val="clear" w:color="auto" w:fill="FFFFFF"/>
            <w:vAlign w:val="center"/>
          </w:tcPr>
          <w:p w14:paraId="2A066DB0" w14:textId="77777777" w:rsidR="00DF20F3" w:rsidRPr="00C25669" w:rsidRDefault="00DF20F3" w:rsidP="001614CE">
            <w:pPr>
              <w:pStyle w:val="TAH"/>
              <w:rPr>
                <w:ins w:id="484" w:author="CMCC-shiyuan" w:date="2023-05-13T17:07:00Z"/>
                <w:rFonts w:eastAsia="宋体"/>
              </w:rPr>
            </w:pPr>
          </w:p>
        </w:tc>
        <w:tc>
          <w:tcPr>
            <w:tcW w:w="670" w:type="pct"/>
            <w:vMerge/>
            <w:shd w:val="clear" w:color="auto" w:fill="FFFFFF"/>
          </w:tcPr>
          <w:p w14:paraId="53AAB0FC" w14:textId="77777777" w:rsidR="00DF20F3" w:rsidRPr="00C25669" w:rsidRDefault="00DF20F3" w:rsidP="001614CE">
            <w:pPr>
              <w:pStyle w:val="TAH"/>
              <w:rPr>
                <w:ins w:id="485" w:author="CMCC-shiyuan" w:date="2023-05-13T17:07:00Z"/>
                <w:rFonts w:eastAsia="宋体"/>
              </w:rPr>
            </w:pPr>
          </w:p>
        </w:tc>
        <w:tc>
          <w:tcPr>
            <w:tcW w:w="809" w:type="pct"/>
            <w:vMerge/>
            <w:shd w:val="clear" w:color="auto" w:fill="FFFFFF"/>
            <w:vAlign w:val="center"/>
          </w:tcPr>
          <w:p w14:paraId="03FD696F" w14:textId="77777777" w:rsidR="00DF20F3" w:rsidRPr="00C25669" w:rsidRDefault="00DF20F3" w:rsidP="001614CE">
            <w:pPr>
              <w:pStyle w:val="TAH"/>
              <w:rPr>
                <w:ins w:id="486" w:author="CMCC-shiyuan" w:date="2023-05-13T17:07:00Z"/>
                <w:rFonts w:eastAsia="宋体"/>
              </w:rPr>
            </w:pPr>
          </w:p>
        </w:tc>
        <w:tc>
          <w:tcPr>
            <w:tcW w:w="912" w:type="pct"/>
            <w:vMerge/>
            <w:shd w:val="clear" w:color="auto" w:fill="FFFFFF"/>
            <w:vAlign w:val="center"/>
          </w:tcPr>
          <w:p w14:paraId="2BC2860A" w14:textId="77777777" w:rsidR="00DF20F3" w:rsidRPr="00C25669" w:rsidRDefault="00DF20F3" w:rsidP="001614CE">
            <w:pPr>
              <w:pStyle w:val="TAH"/>
              <w:rPr>
                <w:ins w:id="487" w:author="CMCC-shiyuan" w:date="2023-05-13T17:07:00Z"/>
                <w:rFonts w:eastAsia="宋体"/>
              </w:rPr>
            </w:pPr>
          </w:p>
        </w:tc>
        <w:tc>
          <w:tcPr>
            <w:tcW w:w="862" w:type="pct"/>
            <w:shd w:val="clear" w:color="auto" w:fill="FFFFFF"/>
            <w:vAlign w:val="center"/>
          </w:tcPr>
          <w:p w14:paraId="609D08BE" w14:textId="77777777" w:rsidR="00DF20F3" w:rsidRPr="00C25669" w:rsidRDefault="00DF20F3" w:rsidP="001614CE">
            <w:pPr>
              <w:pStyle w:val="TAH"/>
              <w:rPr>
                <w:ins w:id="488" w:author="CMCC-shiyuan" w:date="2023-05-13T17:07:00Z"/>
                <w:rFonts w:eastAsia="宋体"/>
              </w:rPr>
            </w:pPr>
            <w:ins w:id="489" w:author="CMCC-shiyuan" w:date="2023-05-13T17:07:00Z">
              <w:r w:rsidRPr="00C25669">
                <w:rPr>
                  <w:rFonts w:eastAsia="宋体"/>
                </w:rPr>
                <w:t>Fraction of maximum throughput (%)</w:t>
              </w:r>
            </w:ins>
          </w:p>
        </w:tc>
        <w:tc>
          <w:tcPr>
            <w:tcW w:w="394" w:type="pct"/>
            <w:shd w:val="clear" w:color="auto" w:fill="FFFFFF"/>
            <w:vAlign w:val="center"/>
          </w:tcPr>
          <w:p w14:paraId="03655C6F" w14:textId="77777777" w:rsidR="00DF20F3" w:rsidRPr="00C25669" w:rsidRDefault="00DF20F3" w:rsidP="001614CE">
            <w:pPr>
              <w:pStyle w:val="TAH"/>
              <w:rPr>
                <w:ins w:id="490" w:author="CMCC-shiyuan" w:date="2023-05-13T17:07:00Z"/>
                <w:rFonts w:eastAsia="宋体"/>
              </w:rPr>
            </w:pPr>
            <w:ins w:id="491" w:author="CMCC-shiyuan" w:date="2023-05-13T17:07:00Z">
              <w:r w:rsidRPr="00C25669">
                <w:rPr>
                  <w:rFonts w:eastAsia="宋体"/>
                </w:rPr>
                <w:t>SNR (dB)</w:t>
              </w:r>
            </w:ins>
          </w:p>
        </w:tc>
      </w:tr>
      <w:tr w:rsidR="00DF20F3" w:rsidRPr="00C25669" w14:paraId="601BF93B" w14:textId="77777777" w:rsidTr="005A1620">
        <w:trPr>
          <w:trHeight w:val="200"/>
          <w:jc w:val="center"/>
          <w:ins w:id="492" w:author="CMCC-shiyuan" w:date="2023-05-13T17:07:00Z"/>
        </w:trPr>
        <w:tc>
          <w:tcPr>
            <w:tcW w:w="381" w:type="pct"/>
            <w:shd w:val="clear" w:color="auto" w:fill="FFFFFF"/>
            <w:vAlign w:val="center"/>
          </w:tcPr>
          <w:p w14:paraId="73E13C68" w14:textId="77777777" w:rsidR="00DF20F3" w:rsidRPr="00C25669" w:rsidRDefault="00DF20F3" w:rsidP="001614CE">
            <w:pPr>
              <w:pStyle w:val="TAC"/>
              <w:rPr>
                <w:ins w:id="493" w:author="CMCC-shiyuan" w:date="2023-05-13T17:07:00Z"/>
                <w:rFonts w:eastAsia="宋体"/>
              </w:rPr>
            </w:pPr>
            <w:ins w:id="494" w:author="CMCC-shiyuan" w:date="2023-05-13T17:07:00Z">
              <w:r w:rsidRPr="00C25669">
                <w:rPr>
                  <w:rFonts w:eastAsia="宋体"/>
                </w:rPr>
                <w:t>1-1</w:t>
              </w:r>
            </w:ins>
          </w:p>
        </w:tc>
        <w:tc>
          <w:tcPr>
            <w:tcW w:w="973" w:type="pct"/>
            <w:shd w:val="clear" w:color="auto" w:fill="FFFFFF"/>
            <w:vAlign w:val="center"/>
          </w:tcPr>
          <w:p w14:paraId="22D764C2" w14:textId="4D96E35F" w:rsidR="00DF20F3" w:rsidRPr="00C25669" w:rsidRDefault="00DF20F3" w:rsidP="001614CE">
            <w:pPr>
              <w:pStyle w:val="TAC"/>
              <w:rPr>
                <w:ins w:id="495" w:author="CMCC-shiyuan" w:date="2023-05-13T17:07:00Z"/>
                <w:rFonts w:eastAsia="宋体"/>
              </w:rPr>
            </w:pPr>
            <w:ins w:id="496" w:author="CMCC-shiyuan" w:date="2023-05-13T17:41:00Z">
              <w:r>
                <w:rPr>
                  <w:rFonts w:eastAsia="宋体"/>
                </w:rPr>
                <w:t>[TBD]</w:t>
              </w:r>
            </w:ins>
          </w:p>
        </w:tc>
        <w:tc>
          <w:tcPr>
            <w:tcW w:w="670" w:type="pct"/>
            <w:shd w:val="clear" w:color="auto" w:fill="FFFFFF"/>
            <w:vAlign w:val="center"/>
          </w:tcPr>
          <w:p w14:paraId="3C412D6F" w14:textId="77777777" w:rsidR="00DF20F3" w:rsidRPr="00C25669" w:rsidRDefault="00DF20F3" w:rsidP="001614CE">
            <w:pPr>
              <w:pStyle w:val="TAC"/>
              <w:rPr>
                <w:ins w:id="497" w:author="CMCC-shiyuan" w:date="2023-05-13T17:07:00Z"/>
                <w:rFonts w:eastAsia="宋体"/>
              </w:rPr>
            </w:pPr>
            <w:ins w:id="498" w:author="CMCC-shiyuan" w:date="2023-05-13T17:07:00Z">
              <w:r w:rsidRPr="00C25669">
                <w:rPr>
                  <w:rFonts w:eastAsia="宋体"/>
                </w:rPr>
                <w:t>10 / 15</w:t>
              </w:r>
            </w:ins>
          </w:p>
        </w:tc>
        <w:tc>
          <w:tcPr>
            <w:tcW w:w="809" w:type="pct"/>
            <w:shd w:val="clear" w:color="auto" w:fill="FFFFFF"/>
            <w:vAlign w:val="center"/>
          </w:tcPr>
          <w:p w14:paraId="55AA9D06" w14:textId="3F82971F" w:rsidR="00DF20F3" w:rsidRPr="00C25669" w:rsidRDefault="00DF20F3" w:rsidP="001614CE">
            <w:pPr>
              <w:pStyle w:val="TAC"/>
              <w:rPr>
                <w:ins w:id="499" w:author="CMCC-shiyuan" w:date="2023-05-13T17:07:00Z"/>
                <w:rFonts w:eastAsia="宋体"/>
              </w:rPr>
            </w:pPr>
            <w:ins w:id="500" w:author="CMCC-shiyuan" w:date="2023-05-13T17:07:00Z">
              <w:r w:rsidRPr="00C25669">
                <w:rPr>
                  <w:rFonts w:eastAsia="宋体"/>
                </w:rPr>
                <w:t>TDL</w:t>
              </w:r>
            </w:ins>
            <w:ins w:id="501" w:author="CMCC-shiyuan" w:date="2023-05-13T17:37:00Z">
              <w:r>
                <w:rPr>
                  <w:rFonts w:eastAsia="宋体"/>
                </w:rPr>
                <w:t>A30-5</w:t>
              </w:r>
            </w:ins>
          </w:p>
        </w:tc>
        <w:tc>
          <w:tcPr>
            <w:tcW w:w="912" w:type="pct"/>
            <w:shd w:val="clear" w:color="auto" w:fill="FFFFFF"/>
            <w:vAlign w:val="center"/>
          </w:tcPr>
          <w:p w14:paraId="0D56D217" w14:textId="77777777" w:rsidR="00DF20F3" w:rsidRPr="00C25669" w:rsidRDefault="00DF20F3" w:rsidP="001614CE">
            <w:pPr>
              <w:pStyle w:val="TAC"/>
              <w:rPr>
                <w:ins w:id="502" w:author="CMCC-shiyuan" w:date="2023-05-13T17:07:00Z"/>
                <w:rFonts w:eastAsia="宋体"/>
              </w:rPr>
            </w:pPr>
            <w:ins w:id="503" w:author="CMCC-shiyuan" w:date="2023-05-13T17:07:00Z">
              <w:r w:rsidRPr="00C25669">
                <w:rPr>
                  <w:rFonts w:eastAsia="宋体"/>
                </w:rPr>
                <w:t>2x</w:t>
              </w:r>
              <w:r w:rsidRPr="00C25669">
                <w:rPr>
                  <w:rFonts w:eastAsia="宋体" w:hint="eastAsia"/>
                  <w:lang w:eastAsia="zh-CN"/>
                </w:rPr>
                <w:t>4</w:t>
              </w:r>
              <w:r w:rsidRPr="00C25669">
                <w:rPr>
                  <w:rFonts w:eastAsia="宋体"/>
                </w:rPr>
                <w:t>, ULA Low</w:t>
              </w:r>
            </w:ins>
          </w:p>
        </w:tc>
        <w:tc>
          <w:tcPr>
            <w:tcW w:w="862" w:type="pct"/>
            <w:shd w:val="clear" w:color="auto" w:fill="FFFFFF"/>
            <w:vAlign w:val="center"/>
          </w:tcPr>
          <w:p w14:paraId="56C666D7" w14:textId="4D5E467D" w:rsidR="00DF20F3" w:rsidRPr="00C25669" w:rsidRDefault="00DF20F3" w:rsidP="001614CE">
            <w:pPr>
              <w:pStyle w:val="TAC"/>
              <w:rPr>
                <w:ins w:id="504" w:author="CMCC-shiyuan" w:date="2023-05-13T17:07:00Z"/>
                <w:rFonts w:eastAsia="宋体"/>
              </w:rPr>
            </w:pPr>
            <w:ins w:id="505" w:author="CMCC-shiyuan" w:date="2023-05-13T17:40:00Z">
              <w:r>
                <w:rPr>
                  <w:rFonts w:eastAsia="宋体"/>
                </w:rPr>
                <w:t>[15]</w:t>
              </w:r>
            </w:ins>
          </w:p>
        </w:tc>
        <w:tc>
          <w:tcPr>
            <w:tcW w:w="394" w:type="pct"/>
            <w:shd w:val="clear" w:color="auto" w:fill="FFFFFF"/>
            <w:vAlign w:val="center"/>
          </w:tcPr>
          <w:p w14:paraId="14641F93" w14:textId="6B9941E9" w:rsidR="00DF20F3" w:rsidRPr="00C25669" w:rsidRDefault="00DF20F3" w:rsidP="001614CE">
            <w:pPr>
              <w:pStyle w:val="TAC"/>
              <w:rPr>
                <w:ins w:id="506" w:author="CMCC-shiyuan" w:date="2023-05-13T17:07:00Z"/>
                <w:rFonts w:eastAsia="宋体"/>
                <w:lang w:eastAsia="zh-CN"/>
              </w:rPr>
            </w:pPr>
            <w:ins w:id="507" w:author="CMCC-shiyuan" w:date="2023-05-13T17:41:00Z">
              <w:r>
                <w:rPr>
                  <w:rFonts w:eastAsia="宋体"/>
                  <w:lang w:eastAsia="zh-CN"/>
                </w:rPr>
                <w:t>[</w:t>
              </w:r>
            </w:ins>
            <w:ins w:id="508" w:author="CMCC-shiyuan" w:date="2023-05-13T17:40:00Z">
              <w:r>
                <w:rPr>
                  <w:rFonts w:eastAsia="宋体"/>
                  <w:lang w:eastAsia="zh-CN"/>
                </w:rPr>
                <w:t>TBD</w:t>
              </w:r>
            </w:ins>
            <w:ins w:id="509" w:author="CMCC-shiyuan" w:date="2023-05-13T17:41:00Z">
              <w:r>
                <w:rPr>
                  <w:rFonts w:eastAsia="宋体"/>
                  <w:lang w:eastAsia="zh-CN"/>
                </w:rPr>
                <w:t>]</w:t>
              </w:r>
            </w:ins>
          </w:p>
        </w:tc>
      </w:tr>
      <w:tr w:rsidR="00DF20F3" w:rsidRPr="00C25669" w14:paraId="47CA3023" w14:textId="77777777" w:rsidTr="005A1620">
        <w:trPr>
          <w:trHeight w:val="200"/>
          <w:jc w:val="center"/>
          <w:ins w:id="510" w:author="CMCC-shiyuan" w:date="2023-05-13T17:40:00Z"/>
        </w:trPr>
        <w:tc>
          <w:tcPr>
            <w:tcW w:w="381" w:type="pct"/>
            <w:shd w:val="clear" w:color="auto" w:fill="FFFFFF"/>
            <w:vAlign w:val="center"/>
          </w:tcPr>
          <w:p w14:paraId="7CEB5992" w14:textId="67342768" w:rsidR="00DF20F3" w:rsidRPr="00C25669" w:rsidRDefault="00DF20F3" w:rsidP="00DF20F3">
            <w:pPr>
              <w:pStyle w:val="TAC"/>
              <w:rPr>
                <w:ins w:id="511" w:author="CMCC-shiyuan" w:date="2023-05-13T17:40:00Z"/>
                <w:rFonts w:eastAsia="宋体"/>
                <w:lang w:eastAsia="zh-CN"/>
              </w:rPr>
            </w:pPr>
            <w:ins w:id="512" w:author="CMCC-shiyuan" w:date="2023-05-13T17:40:00Z">
              <w:r>
                <w:rPr>
                  <w:rFonts w:eastAsia="宋体" w:hint="eastAsia"/>
                  <w:lang w:eastAsia="zh-CN"/>
                </w:rPr>
                <w:t>1</w:t>
              </w:r>
              <w:r>
                <w:rPr>
                  <w:rFonts w:eastAsia="宋体"/>
                  <w:lang w:eastAsia="zh-CN"/>
                </w:rPr>
                <w:t>-2</w:t>
              </w:r>
            </w:ins>
          </w:p>
        </w:tc>
        <w:tc>
          <w:tcPr>
            <w:tcW w:w="973" w:type="pct"/>
            <w:shd w:val="clear" w:color="auto" w:fill="FFFFFF"/>
            <w:vAlign w:val="center"/>
          </w:tcPr>
          <w:p w14:paraId="6BD81F50" w14:textId="2D33DCB6" w:rsidR="00DF20F3" w:rsidRPr="00C25669" w:rsidRDefault="00DF20F3" w:rsidP="00DF20F3">
            <w:pPr>
              <w:pStyle w:val="TAC"/>
              <w:rPr>
                <w:ins w:id="513" w:author="CMCC-shiyuan" w:date="2023-05-13T17:40:00Z"/>
                <w:rFonts w:eastAsia="宋体"/>
              </w:rPr>
            </w:pPr>
            <w:ins w:id="514" w:author="CMCC-shiyuan" w:date="2023-05-13T17:41:00Z">
              <w:r>
                <w:rPr>
                  <w:rFonts w:eastAsia="宋体"/>
                </w:rPr>
                <w:t>[TBD]</w:t>
              </w:r>
            </w:ins>
          </w:p>
        </w:tc>
        <w:tc>
          <w:tcPr>
            <w:tcW w:w="670" w:type="pct"/>
            <w:shd w:val="clear" w:color="auto" w:fill="FFFFFF"/>
            <w:vAlign w:val="center"/>
          </w:tcPr>
          <w:p w14:paraId="5D3621D8" w14:textId="56CAE67A" w:rsidR="00DF20F3" w:rsidRPr="00C25669" w:rsidRDefault="00DF20F3" w:rsidP="00DF20F3">
            <w:pPr>
              <w:pStyle w:val="TAC"/>
              <w:rPr>
                <w:ins w:id="515" w:author="CMCC-shiyuan" w:date="2023-05-13T17:40:00Z"/>
                <w:rFonts w:eastAsia="宋体"/>
              </w:rPr>
            </w:pPr>
            <w:ins w:id="516" w:author="CMCC-shiyuan" w:date="2023-05-13T17:40:00Z">
              <w:r w:rsidRPr="00C25669">
                <w:rPr>
                  <w:rFonts w:eastAsia="宋体"/>
                </w:rPr>
                <w:t>10 / 15</w:t>
              </w:r>
            </w:ins>
          </w:p>
        </w:tc>
        <w:tc>
          <w:tcPr>
            <w:tcW w:w="809" w:type="pct"/>
            <w:shd w:val="clear" w:color="auto" w:fill="FFFFFF"/>
            <w:vAlign w:val="center"/>
          </w:tcPr>
          <w:p w14:paraId="75F22686" w14:textId="20991A69" w:rsidR="00DF20F3" w:rsidRPr="00C25669" w:rsidRDefault="00DF20F3" w:rsidP="00DF20F3">
            <w:pPr>
              <w:pStyle w:val="TAC"/>
              <w:rPr>
                <w:ins w:id="517" w:author="CMCC-shiyuan" w:date="2023-05-13T17:40:00Z"/>
                <w:rFonts w:eastAsia="宋体"/>
              </w:rPr>
            </w:pPr>
            <w:ins w:id="518" w:author="CMCC-shiyuan" w:date="2023-05-13T17:40:00Z">
              <w:r w:rsidRPr="00C25669">
                <w:rPr>
                  <w:rFonts w:eastAsia="宋体"/>
                </w:rPr>
                <w:t>TDL</w:t>
              </w:r>
              <w:r>
                <w:rPr>
                  <w:rFonts w:eastAsia="宋体"/>
                </w:rPr>
                <w:t>A30-5</w:t>
              </w:r>
            </w:ins>
          </w:p>
        </w:tc>
        <w:tc>
          <w:tcPr>
            <w:tcW w:w="912" w:type="pct"/>
            <w:shd w:val="clear" w:color="auto" w:fill="FFFFFF"/>
            <w:vAlign w:val="center"/>
          </w:tcPr>
          <w:p w14:paraId="65BCD47F" w14:textId="2C9703CA" w:rsidR="00DF20F3" w:rsidRPr="00C25669" w:rsidRDefault="00DF20F3" w:rsidP="00DF20F3">
            <w:pPr>
              <w:pStyle w:val="TAC"/>
              <w:rPr>
                <w:ins w:id="519" w:author="CMCC-shiyuan" w:date="2023-05-13T17:40:00Z"/>
                <w:rFonts w:eastAsia="宋体"/>
              </w:rPr>
            </w:pPr>
            <w:ins w:id="520" w:author="CMCC-shiyuan" w:date="2023-05-13T17:40:00Z">
              <w:r w:rsidRPr="00C25669">
                <w:rPr>
                  <w:rFonts w:eastAsia="宋体"/>
                </w:rPr>
                <w:t>2x</w:t>
              </w:r>
              <w:r w:rsidRPr="00C25669">
                <w:rPr>
                  <w:rFonts w:eastAsia="宋体" w:hint="eastAsia"/>
                  <w:lang w:eastAsia="zh-CN"/>
                </w:rPr>
                <w:t>4</w:t>
              </w:r>
              <w:r w:rsidRPr="00C25669">
                <w:rPr>
                  <w:rFonts w:eastAsia="宋体"/>
                </w:rPr>
                <w:t>, ULA Low</w:t>
              </w:r>
            </w:ins>
          </w:p>
        </w:tc>
        <w:tc>
          <w:tcPr>
            <w:tcW w:w="862" w:type="pct"/>
            <w:shd w:val="clear" w:color="auto" w:fill="FFFFFF"/>
            <w:vAlign w:val="center"/>
          </w:tcPr>
          <w:p w14:paraId="1830EE38" w14:textId="72011845" w:rsidR="00DF20F3" w:rsidRPr="00C25669" w:rsidRDefault="00DF20F3" w:rsidP="00DF20F3">
            <w:pPr>
              <w:pStyle w:val="TAC"/>
              <w:rPr>
                <w:ins w:id="521" w:author="CMCC-shiyuan" w:date="2023-05-13T17:40:00Z"/>
                <w:rFonts w:eastAsia="宋体"/>
              </w:rPr>
            </w:pPr>
            <w:ins w:id="522" w:author="CMCC-shiyuan" w:date="2023-05-13T17:40:00Z">
              <w:r>
                <w:rPr>
                  <w:rFonts w:eastAsia="宋体"/>
                </w:rPr>
                <w:t>[50]</w:t>
              </w:r>
            </w:ins>
          </w:p>
        </w:tc>
        <w:tc>
          <w:tcPr>
            <w:tcW w:w="394" w:type="pct"/>
            <w:shd w:val="clear" w:color="auto" w:fill="FFFFFF"/>
            <w:vAlign w:val="center"/>
          </w:tcPr>
          <w:p w14:paraId="282FAB45" w14:textId="61FF348E" w:rsidR="00DF20F3" w:rsidRPr="00C25669" w:rsidRDefault="00DF20F3" w:rsidP="00DF20F3">
            <w:pPr>
              <w:pStyle w:val="TAC"/>
              <w:rPr>
                <w:ins w:id="523" w:author="CMCC-shiyuan" w:date="2023-05-13T17:40:00Z"/>
                <w:rFonts w:eastAsia="宋体"/>
                <w:lang w:eastAsia="zh-CN"/>
              </w:rPr>
            </w:pPr>
            <w:ins w:id="524" w:author="CMCC-shiyuan" w:date="2023-05-13T17:41:00Z">
              <w:r>
                <w:rPr>
                  <w:rFonts w:eastAsia="宋体"/>
                  <w:lang w:eastAsia="zh-CN"/>
                </w:rPr>
                <w:t>[</w:t>
              </w:r>
            </w:ins>
            <w:ins w:id="525" w:author="CMCC-shiyuan" w:date="2023-05-13T17:40:00Z">
              <w:r>
                <w:rPr>
                  <w:rFonts w:eastAsia="宋体"/>
                  <w:lang w:eastAsia="zh-CN"/>
                </w:rPr>
                <w:t>TBD</w:t>
              </w:r>
            </w:ins>
            <w:ins w:id="526" w:author="CMCC-shiyuan" w:date="2023-05-13T17:41:00Z">
              <w:r>
                <w:rPr>
                  <w:rFonts w:eastAsia="宋体"/>
                  <w:lang w:eastAsia="zh-CN"/>
                </w:rPr>
                <w:t>]</w:t>
              </w:r>
            </w:ins>
          </w:p>
        </w:tc>
      </w:tr>
    </w:tbl>
    <w:p w14:paraId="510CC660" w14:textId="77777777" w:rsidR="007424F3" w:rsidRDefault="007424F3" w:rsidP="00B572C6">
      <w:pPr>
        <w:jc w:val="center"/>
        <w:rPr>
          <w:b/>
          <w:bCs/>
          <w:noProof/>
          <w:highlight w:val="yellow"/>
          <w:lang w:eastAsia="zh-CN"/>
        </w:rPr>
      </w:pPr>
    </w:p>
    <w:p w14:paraId="24728692" w14:textId="78600C11" w:rsidR="008E6F17" w:rsidRPr="00B572C6" w:rsidRDefault="008E6F17" w:rsidP="00B572C6">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sectPr w:rsidR="008E6F17" w:rsidRPr="00B572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5B22F" w14:textId="77777777" w:rsidR="009D6204" w:rsidRDefault="009D6204">
      <w:r>
        <w:separator/>
      </w:r>
    </w:p>
  </w:endnote>
  <w:endnote w:type="continuationSeparator" w:id="0">
    <w:p w14:paraId="6FA45792" w14:textId="77777777" w:rsidR="009D6204" w:rsidRDefault="009D6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DFA10" w14:textId="77777777" w:rsidR="009D6204" w:rsidRDefault="009D6204">
      <w:r>
        <w:separator/>
      </w:r>
    </w:p>
  </w:footnote>
  <w:footnote w:type="continuationSeparator" w:id="0">
    <w:p w14:paraId="2852783E" w14:textId="77777777" w:rsidR="009D6204" w:rsidRDefault="009D6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2146828"/>
    <w:multiLevelType w:val="hybridMultilevel"/>
    <w:tmpl w:val="0FE8901A"/>
    <w:lvl w:ilvl="0" w:tplc="07C8D802">
      <w:start w:val="1"/>
      <w:numFmt w:val="bullet"/>
      <w:lvlText w:val="•"/>
      <w:lvlJc w:val="center"/>
      <w:pPr>
        <w:ind w:left="540" w:hanging="440"/>
      </w:pPr>
      <w:rPr>
        <w:rFonts w:ascii="Arial" w:hAnsi="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8439523">
    <w:abstractNumId w:val="1"/>
  </w:num>
  <w:num w:numId="2" w16cid:durableId="102194193">
    <w:abstractNumId w:val="3"/>
  </w:num>
  <w:num w:numId="3" w16cid:durableId="1888567824">
    <w:abstractNumId w:val="0"/>
  </w:num>
  <w:num w:numId="4" w16cid:durableId="12616464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85347"/>
    <w:rsid w:val="00185BD3"/>
    <w:rsid w:val="00191390"/>
    <w:rsid w:val="00192C46"/>
    <w:rsid w:val="00197B68"/>
    <w:rsid w:val="001A08B3"/>
    <w:rsid w:val="001A455D"/>
    <w:rsid w:val="001A59E6"/>
    <w:rsid w:val="001A7B60"/>
    <w:rsid w:val="001B52F0"/>
    <w:rsid w:val="001B7365"/>
    <w:rsid w:val="001B7A65"/>
    <w:rsid w:val="001C7346"/>
    <w:rsid w:val="001E41F3"/>
    <w:rsid w:val="001E4C28"/>
    <w:rsid w:val="001F33BC"/>
    <w:rsid w:val="002210C9"/>
    <w:rsid w:val="00222B31"/>
    <w:rsid w:val="0022470D"/>
    <w:rsid w:val="00227652"/>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472E"/>
    <w:rsid w:val="002E613C"/>
    <w:rsid w:val="002F08B0"/>
    <w:rsid w:val="002F231C"/>
    <w:rsid w:val="002F4746"/>
    <w:rsid w:val="00305409"/>
    <w:rsid w:val="00310A41"/>
    <w:rsid w:val="0031449D"/>
    <w:rsid w:val="00320E69"/>
    <w:rsid w:val="00345AEF"/>
    <w:rsid w:val="00353B5F"/>
    <w:rsid w:val="00355124"/>
    <w:rsid w:val="00355348"/>
    <w:rsid w:val="003609EF"/>
    <w:rsid w:val="0036231A"/>
    <w:rsid w:val="00366F71"/>
    <w:rsid w:val="00370483"/>
    <w:rsid w:val="0037123F"/>
    <w:rsid w:val="00374DD4"/>
    <w:rsid w:val="003827D5"/>
    <w:rsid w:val="00384CF9"/>
    <w:rsid w:val="00385675"/>
    <w:rsid w:val="003B7886"/>
    <w:rsid w:val="003C1E6D"/>
    <w:rsid w:val="003C29C7"/>
    <w:rsid w:val="003C3A1A"/>
    <w:rsid w:val="003C4AE9"/>
    <w:rsid w:val="003D4C77"/>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A0DF9"/>
    <w:rsid w:val="004B4A01"/>
    <w:rsid w:val="004B75B7"/>
    <w:rsid w:val="004C1BA7"/>
    <w:rsid w:val="004C6A29"/>
    <w:rsid w:val="004D2B6B"/>
    <w:rsid w:val="004D38B0"/>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1620"/>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464A"/>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424F3"/>
    <w:rsid w:val="007514D1"/>
    <w:rsid w:val="00755F2A"/>
    <w:rsid w:val="00762FB5"/>
    <w:rsid w:val="007724C6"/>
    <w:rsid w:val="0077672A"/>
    <w:rsid w:val="00792342"/>
    <w:rsid w:val="007927CE"/>
    <w:rsid w:val="007977A8"/>
    <w:rsid w:val="007A674F"/>
    <w:rsid w:val="007B512A"/>
    <w:rsid w:val="007B6C30"/>
    <w:rsid w:val="007C0E3F"/>
    <w:rsid w:val="007C2097"/>
    <w:rsid w:val="007D3AAD"/>
    <w:rsid w:val="007D6A07"/>
    <w:rsid w:val="007D712E"/>
    <w:rsid w:val="007E0650"/>
    <w:rsid w:val="007E1066"/>
    <w:rsid w:val="007E2048"/>
    <w:rsid w:val="007F7259"/>
    <w:rsid w:val="008040A8"/>
    <w:rsid w:val="00805F96"/>
    <w:rsid w:val="00806C89"/>
    <w:rsid w:val="00807212"/>
    <w:rsid w:val="00807A59"/>
    <w:rsid w:val="008136C7"/>
    <w:rsid w:val="008259FD"/>
    <w:rsid w:val="008279FA"/>
    <w:rsid w:val="0083113B"/>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4269"/>
    <w:rsid w:val="008E530C"/>
    <w:rsid w:val="008E6F17"/>
    <w:rsid w:val="008E7D08"/>
    <w:rsid w:val="008F1C5F"/>
    <w:rsid w:val="008F3789"/>
    <w:rsid w:val="008F686C"/>
    <w:rsid w:val="00911CDD"/>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C30A4"/>
    <w:rsid w:val="009D6204"/>
    <w:rsid w:val="009E018F"/>
    <w:rsid w:val="009E0AA9"/>
    <w:rsid w:val="009E3297"/>
    <w:rsid w:val="009E535B"/>
    <w:rsid w:val="009E7A9C"/>
    <w:rsid w:val="009F734F"/>
    <w:rsid w:val="00A00A6F"/>
    <w:rsid w:val="00A04434"/>
    <w:rsid w:val="00A070CF"/>
    <w:rsid w:val="00A140C7"/>
    <w:rsid w:val="00A246B6"/>
    <w:rsid w:val="00A35445"/>
    <w:rsid w:val="00A42C7C"/>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3957"/>
    <w:rsid w:val="00AF4F63"/>
    <w:rsid w:val="00AF7E2B"/>
    <w:rsid w:val="00B01E4D"/>
    <w:rsid w:val="00B07553"/>
    <w:rsid w:val="00B258BB"/>
    <w:rsid w:val="00B25ED2"/>
    <w:rsid w:val="00B572C6"/>
    <w:rsid w:val="00B573A0"/>
    <w:rsid w:val="00B621AE"/>
    <w:rsid w:val="00B62378"/>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0F3"/>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14D4"/>
    <w:rsid w:val="00E83282"/>
    <w:rsid w:val="00E837F8"/>
    <w:rsid w:val="00E84BD3"/>
    <w:rsid w:val="00EA2A65"/>
    <w:rsid w:val="00EA3F33"/>
    <w:rsid w:val="00EA4D2F"/>
    <w:rsid w:val="00EA68A5"/>
    <w:rsid w:val="00EB09B7"/>
    <w:rsid w:val="00EB3F0A"/>
    <w:rsid w:val="00EB7115"/>
    <w:rsid w:val="00EC31CD"/>
    <w:rsid w:val="00EC660F"/>
    <w:rsid w:val="00ED0A2F"/>
    <w:rsid w:val="00ED4E88"/>
    <w:rsid w:val="00EE3CEC"/>
    <w:rsid w:val="00EE7D7C"/>
    <w:rsid w:val="00F00AD0"/>
    <w:rsid w:val="00F019F6"/>
    <w:rsid w:val="00F10E67"/>
    <w:rsid w:val="00F25D98"/>
    <w:rsid w:val="00F300FB"/>
    <w:rsid w:val="00F3630D"/>
    <w:rsid w:val="00F36361"/>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B4880"/>
    <w:rsid w:val="00FB5CE9"/>
    <w:rsid w:val="00FB6386"/>
    <w:rsid w:val="00FD08E6"/>
    <w:rsid w:val="00FD2656"/>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0E6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4">
    <w:name w:val="List Paragraph"/>
    <w:basedOn w:val="a"/>
    <w:uiPriority w:val="34"/>
    <w:qFormat/>
    <w:rsid w:val="008D3404"/>
    <w:pPr>
      <w:ind w:firstLineChars="200" w:firstLine="420"/>
    </w:pPr>
  </w:style>
  <w:style w:type="character" w:customStyle="1" w:styleId="ad">
    <w:name w:val="批注文字 字符"/>
    <w:basedOn w:val="a0"/>
    <w:link w:val="ac"/>
    <w:uiPriority w:val="99"/>
    <w:rsid w:val="00666B6A"/>
    <w:rPr>
      <w:rFonts w:ascii="Times New Roman" w:hAnsi="Times New Roman"/>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1633E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1633E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633E4"/>
    <w:rPr>
      <w:rFonts w:ascii="Arial" w:hAnsi="Arial"/>
      <w:sz w:val="22"/>
      <w:lang w:val="en-GB" w:eastAsia="en-US"/>
    </w:rPr>
  </w:style>
  <w:style w:type="character" w:customStyle="1" w:styleId="TFChar">
    <w:name w:val="TF Char"/>
    <w:link w:val="TF"/>
    <w:rsid w:val="00E32088"/>
    <w:rPr>
      <w:rFonts w:ascii="Arial" w:hAnsi="Arial"/>
      <w:b/>
      <w:lang w:val="en-GB" w:eastAsia="en-US"/>
    </w:rPr>
  </w:style>
  <w:style w:type="character" w:customStyle="1" w:styleId="NOChar">
    <w:name w:val="NO Char"/>
    <w:link w:val="NO"/>
    <w:rsid w:val="00B25ED2"/>
    <w:rPr>
      <w:rFonts w:ascii="Times New Roman" w:hAnsi="Times New Roman"/>
      <w:lang w:val="en-GB" w:eastAsia="en-US"/>
    </w:rPr>
  </w:style>
  <w:style w:type="character" w:customStyle="1" w:styleId="EXChar">
    <w:name w:val="EX Char"/>
    <w:link w:val="EX"/>
    <w:rsid w:val="00164858"/>
    <w:rPr>
      <w:rFonts w:ascii="Times New Roman" w:hAnsi="Times New Roman"/>
      <w:lang w:val="en-GB" w:eastAsia="en-US"/>
    </w:rPr>
  </w:style>
  <w:style w:type="character" w:customStyle="1" w:styleId="TACCar">
    <w:name w:val="TAC Car"/>
    <w:locked/>
    <w:rsid w:val="00911CD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1167</TotalTime>
  <Pages>5</Pages>
  <Words>813</Words>
  <Characters>4638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5441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220</cp:revision>
  <cp:lastPrinted>1900-01-01T08:00:00Z</cp:lastPrinted>
  <dcterms:created xsi:type="dcterms:W3CDTF">2022-04-22T08:00:00Z</dcterms:created>
  <dcterms:modified xsi:type="dcterms:W3CDTF">2023-05-15T07:28:00Z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